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7A68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</w:t>
      </w:r>
      <w:r w:rsidR="001E41F3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C94FE9">
        <w:rPr>
          <w:b/>
          <w:noProof/>
          <w:sz w:val="24"/>
        </w:rPr>
        <w:t>4</w:t>
      </w:r>
      <w:r w:rsidR="001E41F3">
        <w:rPr>
          <w:b/>
          <w:i/>
          <w:noProof/>
          <w:sz w:val="24"/>
        </w:rPr>
        <w:t xml:space="preserve"> </w:t>
      </w:r>
      <w:r w:rsidR="00A01D0A">
        <w:rPr>
          <w:b/>
          <w:i/>
          <w:noProof/>
          <w:sz w:val="28"/>
        </w:rPr>
        <w:tab/>
        <w:t>R1-18</w:t>
      </w:r>
      <w:r w:rsidR="00BD788F">
        <w:rPr>
          <w:b/>
          <w:i/>
          <w:noProof/>
          <w:sz w:val="28"/>
        </w:rPr>
        <w:t>09</w:t>
      </w:r>
      <w:r w:rsidR="00691442">
        <w:rPr>
          <w:b/>
          <w:i/>
          <w:noProof/>
          <w:sz w:val="28"/>
        </w:rPr>
        <w:t>55</w:t>
      </w:r>
      <w:r w:rsidR="00E11F0E">
        <w:rPr>
          <w:b/>
          <w:i/>
          <w:noProof/>
          <w:sz w:val="28"/>
        </w:rPr>
        <w:t>1</w:t>
      </w:r>
    </w:p>
    <w:p w:rsidR="001E41F3" w:rsidRDefault="00C94F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Gotheburg</w:t>
      </w:r>
      <w:r w:rsidR="007A683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7A683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7A6839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0</w:t>
      </w:r>
      <w:r w:rsidRPr="00C94FE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A6839">
        <w:rPr>
          <w:b/>
          <w:noProof/>
          <w:sz w:val="24"/>
        </w:rPr>
        <w:t>– 2</w:t>
      </w:r>
      <w:r>
        <w:rPr>
          <w:b/>
          <w:noProof/>
          <w:sz w:val="24"/>
        </w:rPr>
        <w:t>4</w:t>
      </w:r>
      <w:r w:rsidR="007A6839" w:rsidRPr="007A6839">
        <w:rPr>
          <w:b/>
          <w:noProof/>
          <w:sz w:val="24"/>
          <w:vertAlign w:val="superscript"/>
        </w:rPr>
        <w:t>th</w:t>
      </w:r>
      <w:r w:rsidR="007A6839"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4E69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E690D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E690D">
              <w:rPr>
                <w:i/>
                <w:noProof/>
                <w:sz w:val="14"/>
              </w:rPr>
              <w:t>CR-Form-v</w:t>
            </w:r>
            <w:r w:rsidR="00BA3EC5" w:rsidRPr="004E690D">
              <w:rPr>
                <w:i/>
                <w:noProof/>
                <w:sz w:val="14"/>
              </w:rPr>
              <w:t>1</w:t>
            </w:r>
            <w:r w:rsidR="001B7A65" w:rsidRPr="004E690D">
              <w:rPr>
                <w:i/>
                <w:noProof/>
                <w:sz w:val="14"/>
              </w:rPr>
              <w:t>1</w:t>
            </w:r>
            <w:r w:rsidR="00BD6BB8" w:rsidRPr="004E690D">
              <w:rPr>
                <w:i/>
                <w:noProof/>
                <w:sz w:val="14"/>
              </w:rPr>
              <w:t>.</w:t>
            </w:r>
            <w:r w:rsidR="009209A0" w:rsidRPr="004E690D">
              <w:rPr>
                <w:i/>
                <w:noProof/>
                <w:sz w:val="14"/>
              </w:rPr>
              <w:t>2</w:t>
            </w:r>
          </w:p>
        </w:tc>
      </w:tr>
      <w:tr w:rsidR="001E41F3" w:rsidRPr="004E69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690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E69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690D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4E690D" w:rsidRDefault="007A6839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E690D">
              <w:rPr>
                <w:b/>
                <w:noProof/>
                <w:sz w:val="28"/>
              </w:rPr>
              <w:t>36.21</w:t>
            </w:r>
            <w:r w:rsidR="006B3DB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Pr="004E690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690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E690D" w:rsidRDefault="00691442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691442">
              <w:rPr>
                <w:rFonts w:hint="eastAsia"/>
                <w:b/>
                <w:noProof/>
                <w:sz w:val="28"/>
              </w:rPr>
              <w:t>113</w:t>
            </w:r>
            <w:r w:rsidR="00E11F0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Pr="004E690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E690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4E690D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1E41F3" w:rsidRPr="004E690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E690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4E690D" w:rsidRDefault="00D47783" w:rsidP="007A6839">
            <w:pPr>
              <w:pStyle w:val="CRCoverPage"/>
              <w:spacing w:after="0"/>
              <w:jc w:val="center"/>
              <w:rPr>
                <w:noProof/>
              </w:rPr>
            </w:pPr>
            <w:r w:rsidRPr="004E690D">
              <w:rPr>
                <w:b/>
                <w:noProof/>
                <w:sz w:val="32"/>
              </w:rPr>
              <w:t>1</w:t>
            </w:r>
            <w:r w:rsidR="00E11F0E">
              <w:rPr>
                <w:b/>
                <w:noProof/>
                <w:sz w:val="32"/>
              </w:rPr>
              <w:t>5</w:t>
            </w:r>
            <w:r w:rsidR="001E41F3" w:rsidRPr="004E690D">
              <w:rPr>
                <w:b/>
                <w:noProof/>
                <w:sz w:val="32"/>
              </w:rPr>
              <w:t>.</w:t>
            </w:r>
            <w:r w:rsidR="00E11F0E">
              <w:rPr>
                <w:b/>
                <w:noProof/>
                <w:sz w:val="32"/>
              </w:rPr>
              <w:t>2</w:t>
            </w:r>
            <w:r w:rsidR="001E41F3" w:rsidRPr="004E690D">
              <w:rPr>
                <w:b/>
                <w:noProof/>
                <w:sz w:val="32"/>
              </w:rPr>
              <w:t>.</w:t>
            </w:r>
            <w:r w:rsidR="007A6839" w:rsidRPr="004E690D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69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69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E690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E690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E690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E690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E690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E690D">
              <w:rPr>
                <w:rFonts w:cs="Arial"/>
                <w:i/>
                <w:noProof/>
              </w:rPr>
              <w:t>on using this form</w:t>
            </w:r>
            <w:r w:rsidR="0051580D" w:rsidRPr="004E690D">
              <w:rPr>
                <w:rFonts w:cs="Arial"/>
                <w:i/>
                <w:noProof/>
              </w:rPr>
              <w:t>: c</w:t>
            </w:r>
            <w:r w:rsidR="00F25D98" w:rsidRPr="004E690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E690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E690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E690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E690D">
        <w:tc>
          <w:tcPr>
            <w:tcW w:w="9641" w:type="dxa"/>
            <w:gridSpan w:val="9"/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E690D" w:rsidTr="00A7671C">
        <w:tc>
          <w:tcPr>
            <w:tcW w:w="2835" w:type="dxa"/>
          </w:tcPr>
          <w:p w:rsidR="00F25D98" w:rsidRPr="004E690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Proposed change</w:t>
            </w:r>
            <w:r w:rsidR="00A7671C" w:rsidRPr="004E690D">
              <w:rPr>
                <w:b/>
                <w:i/>
                <w:noProof/>
              </w:rPr>
              <w:t xml:space="preserve"> </w:t>
            </w:r>
            <w:r w:rsidRPr="004E690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E690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690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E690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E690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690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E690D" w:rsidRDefault="007A68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690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4E690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690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E690D" w:rsidRDefault="007A68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69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4E690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690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E690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4E690D">
        <w:tc>
          <w:tcPr>
            <w:tcW w:w="9641" w:type="dxa"/>
            <w:gridSpan w:val="11"/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69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Title:</w:t>
            </w:r>
            <w:r w:rsidRPr="004E690D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B3DBB" w:rsidRDefault="000F47A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Correction on advanced CSI codebook</w:t>
            </w:r>
          </w:p>
        </w:tc>
      </w:tr>
      <w:tr w:rsidR="001E41F3" w:rsidRPr="004E690D">
        <w:tc>
          <w:tcPr>
            <w:tcW w:w="1843" w:type="dxa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690D">
        <w:tc>
          <w:tcPr>
            <w:tcW w:w="1843" w:type="dxa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E690D" w:rsidRDefault="007A6839">
            <w:pPr>
              <w:pStyle w:val="CRCoverPage"/>
              <w:spacing w:after="0"/>
              <w:ind w:left="100"/>
              <w:rPr>
                <w:noProof/>
              </w:rPr>
            </w:pPr>
            <w:r w:rsidRPr="004E690D">
              <w:rPr>
                <w:noProof/>
              </w:rPr>
              <w:t>Qualcomm Incorporated</w:t>
            </w:r>
          </w:p>
        </w:tc>
      </w:tr>
      <w:tr w:rsidR="001E41F3" w:rsidRPr="004E690D">
        <w:tc>
          <w:tcPr>
            <w:tcW w:w="1843" w:type="dxa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E690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E690D">
        <w:tc>
          <w:tcPr>
            <w:tcW w:w="1843" w:type="dxa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690D">
        <w:tc>
          <w:tcPr>
            <w:tcW w:w="1843" w:type="dxa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Work item code</w:t>
            </w:r>
            <w:r w:rsidR="0051580D" w:rsidRPr="004E69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4E690D" w:rsidRDefault="006B3DB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C70CA">
              <w:t>LTE_</w:t>
            </w:r>
            <w:r w:rsidR="000F47A4">
              <w:t>eFDMIMO</w:t>
            </w:r>
            <w:proofErr w:type="spellEnd"/>
            <w:r w:rsidR="000F47A4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4E690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4E690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690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E690D" w:rsidRDefault="007A6839">
            <w:pPr>
              <w:pStyle w:val="CRCoverPage"/>
              <w:spacing w:after="0"/>
              <w:ind w:left="100"/>
              <w:rPr>
                <w:noProof/>
              </w:rPr>
            </w:pPr>
            <w:r w:rsidRPr="004E690D">
              <w:rPr>
                <w:noProof/>
              </w:rPr>
              <w:t>2018-0</w:t>
            </w:r>
            <w:r w:rsidR="006B3DBB">
              <w:rPr>
                <w:noProof/>
              </w:rPr>
              <w:t>8</w:t>
            </w:r>
            <w:r w:rsidR="004242F1" w:rsidRPr="004E690D">
              <w:rPr>
                <w:noProof/>
              </w:rPr>
              <w:t>-</w:t>
            </w:r>
            <w:r w:rsidR="006B3DBB">
              <w:rPr>
                <w:noProof/>
              </w:rPr>
              <w:t>10</w:t>
            </w:r>
          </w:p>
        </w:tc>
      </w:tr>
      <w:tr w:rsidR="001E41F3" w:rsidRPr="004E690D">
        <w:tc>
          <w:tcPr>
            <w:tcW w:w="1843" w:type="dxa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69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11F0E" w:rsidRDefault="00E11F0E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4E690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4E690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E690D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4E690D">
              <w:rPr>
                <w:noProof/>
              </w:rPr>
              <w:t>Rel-</w:t>
            </w:r>
            <w:r w:rsidR="00D47783" w:rsidRPr="004E690D">
              <w:rPr>
                <w:noProof/>
              </w:rPr>
              <w:t>1</w:t>
            </w:r>
            <w:r w:rsidR="00E11F0E">
              <w:rPr>
                <w:noProof/>
              </w:rPr>
              <w:t>5</w:t>
            </w:r>
          </w:p>
        </w:tc>
      </w:tr>
      <w:tr w:rsidR="001E41F3" w:rsidRPr="004E69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E690D">
              <w:rPr>
                <w:i/>
                <w:noProof/>
                <w:sz w:val="18"/>
              </w:rPr>
              <w:t xml:space="preserve">Use </w:t>
            </w:r>
            <w:r w:rsidRPr="004E690D">
              <w:rPr>
                <w:i/>
                <w:noProof/>
                <w:sz w:val="18"/>
                <w:u w:val="single"/>
              </w:rPr>
              <w:t>one</w:t>
            </w:r>
            <w:r w:rsidRPr="004E690D">
              <w:rPr>
                <w:i/>
                <w:noProof/>
                <w:sz w:val="18"/>
              </w:rPr>
              <w:t xml:space="preserve"> of the following categories:</w:t>
            </w:r>
            <w:r w:rsidRPr="004E690D">
              <w:rPr>
                <w:b/>
                <w:i/>
                <w:noProof/>
                <w:sz w:val="18"/>
              </w:rPr>
              <w:br/>
              <w:t>F</w:t>
            </w:r>
            <w:r w:rsidRPr="004E690D">
              <w:rPr>
                <w:i/>
                <w:noProof/>
                <w:sz w:val="18"/>
              </w:rPr>
              <w:t xml:space="preserve">  (correction)</w:t>
            </w:r>
            <w:r w:rsidRPr="004E690D">
              <w:rPr>
                <w:i/>
                <w:noProof/>
                <w:sz w:val="18"/>
              </w:rPr>
              <w:br/>
            </w:r>
            <w:r w:rsidRPr="004E690D">
              <w:rPr>
                <w:b/>
                <w:i/>
                <w:noProof/>
                <w:sz w:val="18"/>
              </w:rPr>
              <w:t>A</w:t>
            </w:r>
            <w:r w:rsidRPr="004E690D">
              <w:rPr>
                <w:i/>
                <w:noProof/>
                <w:sz w:val="18"/>
              </w:rPr>
              <w:t xml:space="preserve">  (</w:t>
            </w:r>
            <w:r w:rsidR="00DE34CF" w:rsidRPr="004E690D">
              <w:rPr>
                <w:i/>
                <w:noProof/>
                <w:sz w:val="18"/>
              </w:rPr>
              <w:t xml:space="preserve">mirror </w:t>
            </w:r>
            <w:r w:rsidRPr="004E690D">
              <w:rPr>
                <w:i/>
                <w:noProof/>
                <w:sz w:val="18"/>
              </w:rPr>
              <w:t>correspond</w:t>
            </w:r>
            <w:r w:rsidR="00DE34CF" w:rsidRPr="004E690D">
              <w:rPr>
                <w:i/>
                <w:noProof/>
                <w:sz w:val="18"/>
              </w:rPr>
              <w:t xml:space="preserve">ing </w:t>
            </w:r>
            <w:r w:rsidRPr="004E690D">
              <w:rPr>
                <w:i/>
                <w:noProof/>
                <w:sz w:val="18"/>
              </w:rPr>
              <w:t xml:space="preserve">to a </w:t>
            </w:r>
            <w:r w:rsidR="00DE34CF" w:rsidRPr="004E690D">
              <w:rPr>
                <w:i/>
                <w:noProof/>
                <w:sz w:val="18"/>
              </w:rPr>
              <w:t xml:space="preserve">change </w:t>
            </w:r>
            <w:r w:rsidRPr="004E690D">
              <w:rPr>
                <w:i/>
                <w:noProof/>
                <w:sz w:val="18"/>
              </w:rPr>
              <w:t>in an earlier release)</w:t>
            </w:r>
            <w:r w:rsidRPr="004E690D">
              <w:rPr>
                <w:i/>
                <w:noProof/>
                <w:sz w:val="18"/>
              </w:rPr>
              <w:br/>
            </w:r>
            <w:r w:rsidRPr="004E690D">
              <w:rPr>
                <w:b/>
                <w:i/>
                <w:noProof/>
                <w:sz w:val="18"/>
              </w:rPr>
              <w:t>B</w:t>
            </w:r>
            <w:r w:rsidRPr="004E690D">
              <w:rPr>
                <w:i/>
                <w:noProof/>
                <w:sz w:val="18"/>
              </w:rPr>
              <w:t xml:space="preserve">  (addition of feature), </w:t>
            </w:r>
            <w:r w:rsidRPr="004E690D">
              <w:rPr>
                <w:i/>
                <w:noProof/>
                <w:sz w:val="18"/>
              </w:rPr>
              <w:br/>
            </w:r>
            <w:r w:rsidRPr="004E690D">
              <w:rPr>
                <w:b/>
                <w:i/>
                <w:noProof/>
                <w:sz w:val="18"/>
              </w:rPr>
              <w:t>C</w:t>
            </w:r>
            <w:r w:rsidRPr="004E690D">
              <w:rPr>
                <w:i/>
                <w:noProof/>
                <w:sz w:val="18"/>
              </w:rPr>
              <w:t xml:space="preserve">  (functional modification of feature)</w:t>
            </w:r>
            <w:r w:rsidRPr="004E690D">
              <w:rPr>
                <w:i/>
                <w:noProof/>
                <w:sz w:val="18"/>
              </w:rPr>
              <w:br/>
            </w:r>
            <w:r w:rsidRPr="004E690D">
              <w:rPr>
                <w:b/>
                <w:i/>
                <w:noProof/>
                <w:sz w:val="18"/>
              </w:rPr>
              <w:t>D</w:t>
            </w:r>
            <w:r w:rsidRPr="004E690D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E690D" w:rsidRDefault="001E41F3">
            <w:pPr>
              <w:pStyle w:val="CRCoverPage"/>
              <w:rPr>
                <w:noProof/>
              </w:rPr>
            </w:pPr>
            <w:r w:rsidRPr="004E690D">
              <w:rPr>
                <w:noProof/>
                <w:sz w:val="18"/>
              </w:rPr>
              <w:t>Detailed explanations of the above categories can</w:t>
            </w:r>
            <w:r w:rsidRPr="004E690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E690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E690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E690D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E690D">
              <w:rPr>
                <w:i/>
                <w:noProof/>
                <w:sz w:val="18"/>
              </w:rPr>
              <w:t xml:space="preserve">Use </w:t>
            </w:r>
            <w:r w:rsidRPr="004E690D">
              <w:rPr>
                <w:i/>
                <w:noProof/>
                <w:sz w:val="18"/>
                <w:u w:val="single"/>
              </w:rPr>
              <w:t>one</w:t>
            </w:r>
            <w:r w:rsidRPr="004E690D">
              <w:rPr>
                <w:i/>
                <w:noProof/>
                <w:sz w:val="18"/>
              </w:rPr>
              <w:t xml:space="preserve"> of the following releases:</w:t>
            </w:r>
            <w:r w:rsidRPr="004E690D">
              <w:rPr>
                <w:i/>
                <w:noProof/>
                <w:sz w:val="18"/>
              </w:rPr>
              <w:br/>
              <w:t>Rel-8</w:t>
            </w:r>
            <w:r w:rsidRPr="004E690D">
              <w:rPr>
                <w:i/>
                <w:noProof/>
                <w:sz w:val="18"/>
              </w:rPr>
              <w:tab/>
              <w:t>(Release 8)</w:t>
            </w:r>
            <w:r w:rsidR="007C2097" w:rsidRPr="004E690D">
              <w:rPr>
                <w:i/>
                <w:noProof/>
                <w:sz w:val="18"/>
              </w:rPr>
              <w:br/>
              <w:t>Rel-9</w:t>
            </w:r>
            <w:r w:rsidR="007C2097" w:rsidRPr="004E690D">
              <w:rPr>
                <w:i/>
                <w:noProof/>
                <w:sz w:val="18"/>
              </w:rPr>
              <w:tab/>
              <w:t>(Release 9)</w:t>
            </w:r>
            <w:r w:rsidR="009777D9" w:rsidRPr="004E690D">
              <w:rPr>
                <w:i/>
                <w:noProof/>
                <w:sz w:val="18"/>
              </w:rPr>
              <w:br/>
              <w:t>Rel-10</w:t>
            </w:r>
            <w:r w:rsidR="009777D9" w:rsidRPr="004E690D">
              <w:rPr>
                <w:i/>
                <w:noProof/>
                <w:sz w:val="18"/>
              </w:rPr>
              <w:tab/>
              <w:t>(Release 10)</w:t>
            </w:r>
            <w:r w:rsidR="000C038A" w:rsidRPr="004E690D">
              <w:rPr>
                <w:i/>
                <w:noProof/>
                <w:sz w:val="18"/>
              </w:rPr>
              <w:br/>
              <w:t>Rel-11</w:t>
            </w:r>
            <w:r w:rsidR="000C038A" w:rsidRPr="004E690D">
              <w:rPr>
                <w:i/>
                <w:noProof/>
                <w:sz w:val="18"/>
              </w:rPr>
              <w:tab/>
              <w:t>(Release 11)</w:t>
            </w:r>
            <w:r w:rsidR="000C038A" w:rsidRPr="004E690D">
              <w:rPr>
                <w:i/>
                <w:noProof/>
                <w:sz w:val="18"/>
              </w:rPr>
              <w:br/>
              <w:t>Rel-12</w:t>
            </w:r>
            <w:r w:rsidR="000C038A" w:rsidRPr="004E690D">
              <w:rPr>
                <w:i/>
                <w:noProof/>
                <w:sz w:val="18"/>
              </w:rPr>
              <w:tab/>
              <w:t>(Release 12)</w:t>
            </w:r>
            <w:r w:rsidR="0051580D" w:rsidRPr="004E690D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4E690D">
              <w:rPr>
                <w:i/>
                <w:noProof/>
                <w:sz w:val="18"/>
              </w:rPr>
              <w:t>Rel-13</w:t>
            </w:r>
            <w:r w:rsidR="0051580D" w:rsidRPr="004E69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4E690D">
              <w:rPr>
                <w:i/>
                <w:noProof/>
                <w:sz w:val="18"/>
              </w:rPr>
              <w:br/>
              <w:t>Rel-14</w:t>
            </w:r>
            <w:r w:rsidR="00BD6BB8" w:rsidRPr="004E690D">
              <w:rPr>
                <w:i/>
                <w:noProof/>
                <w:sz w:val="18"/>
              </w:rPr>
              <w:tab/>
              <w:t>(Release 14)</w:t>
            </w:r>
            <w:r w:rsidR="009209A0" w:rsidRPr="004E690D">
              <w:rPr>
                <w:i/>
                <w:noProof/>
                <w:sz w:val="18"/>
              </w:rPr>
              <w:br/>
              <w:t>Rel-15</w:t>
            </w:r>
            <w:r w:rsidR="009209A0" w:rsidRPr="004E690D">
              <w:rPr>
                <w:i/>
                <w:noProof/>
                <w:sz w:val="18"/>
              </w:rPr>
              <w:tab/>
              <w:t>(Release 15)</w:t>
            </w:r>
            <w:r w:rsidR="009209A0" w:rsidRPr="004E690D">
              <w:rPr>
                <w:i/>
                <w:noProof/>
                <w:sz w:val="18"/>
              </w:rPr>
              <w:br/>
              <w:t>Rel-16</w:t>
            </w:r>
            <w:r w:rsidR="009209A0" w:rsidRPr="004E690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4E690D">
        <w:tc>
          <w:tcPr>
            <w:tcW w:w="1843" w:type="dxa"/>
          </w:tcPr>
          <w:p w:rsidR="001E41F3" w:rsidRPr="004E69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690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3DBB" w:rsidRPr="00DA3D38" w:rsidRDefault="00BE4F4F" w:rsidP="00BE4F4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lang w:val="en-US"/>
              </w:rPr>
              <w:t xml:space="preserve">For the 2-layer matrix equation </w:t>
            </w:r>
            <w:r>
              <w:rPr>
                <w:rFonts w:cs="Arial"/>
                <w:noProof/>
              </w:rPr>
              <w:t xml:space="preserve">in Table </w:t>
            </w:r>
            <w:r w:rsidRPr="00EA4E3A">
              <w:t>7.2.4-1</w:t>
            </w:r>
            <w:r w:rsidRPr="00EA4E3A">
              <w:rPr>
                <w:lang w:val="en-US"/>
              </w:rPr>
              <w:t>7C</w:t>
            </w:r>
            <w:r>
              <w:rPr>
                <w:lang w:val="en-US"/>
              </w:rPr>
              <w:t>, the indices shall be in the order of p, m1, m2 instead of m1, m2, p</w:t>
            </w:r>
            <w:r w:rsidR="00DA3D38" w:rsidRPr="00DA3D38">
              <w:rPr>
                <w:rFonts w:cs="Arial"/>
                <w:noProof/>
              </w:rPr>
              <w:t>.</w:t>
            </w:r>
            <w:r w:rsidR="00DA3D38">
              <w:rPr>
                <w:rFonts w:cs="Arial"/>
                <w:noProof/>
              </w:rPr>
              <w:t xml:space="preserve"> </w:t>
            </w: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E690D" w:rsidRDefault="001E41F3" w:rsidP="006B3DBB">
            <w:pPr>
              <w:pStyle w:val="CRCoverPage"/>
              <w:numPr>
                <w:ilvl w:val="0"/>
                <w:numId w:val="2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DA3D38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Summary of change</w:t>
            </w:r>
            <w:r w:rsidR="0051580D" w:rsidRPr="004E69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A6839" w:rsidRPr="00DA3D38" w:rsidRDefault="00BE4F4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宋体" w:cs="Arial"/>
                <w:noProof/>
              </w:rPr>
              <w:t xml:space="preserve">The </w:t>
            </w:r>
            <w:r w:rsidR="00B51723">
              <w:rPr>
                <w:rFonts w:eastAsia="宋体" w:cs="Arial"/>
                <w:noProof/>
              </w:rPr>
              <w:t xml:space="preserve">order of the </w:t>
            </w:r>
            <w:r>
              <w:rPr>
                <w:rFonts w:eastAsia="宋体" w:cs="Arial"/>
                <w:noProof/>
              </w:rPr>
              <w:t xml:space="preserve">indices </w:t>
            </w:r>
            <w:r w:rsidR="00B51723">
              <w:rPr>
                <w:rFonts w:eastAsia="宋体" w:cs="Arial"/>
                <w:noProof/>
              </w:rPr>
              <w:t>is</w:t>
            </w:r>
            <w:r>
              <w:rPr>
                <w:rFonts w:eastAsia="宋体" w:cs="Arial"/>
                <w:noProof/>
              </w:rPr>
              <w:t xml:space="preserve"> corrected</w:t>
            </w:r>
            <w:r w:rsidR="002A317C">
              <w:rPr>
                <w:rFonts w:eastAsia="宋体" w:cs="Arial"/>
                <w:noProof/>
              </w:rPr>
              <w:t xml:space="preserve"> to p, m1, m2</w:t>
            </w: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DA3D38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A3D38" w:rsidRDefault="00BE4F4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Incorrect advanced CSI</w:t>
            </w:r>
            <w:r w:rsidR="002A317C">
              <w:rPr>
                <w:rFonts w:cs="Arial"/>
                <w:noProof/>
              </w:rPr>
              <w:t xml:space="preserve"> codebook</w:t>
            </w:r>
          </w:p>
        </w:tc>
      </w:tr>
      <w:tr w:rsidR="001E41F3" w:rsidRPr="004E690D">
        <w:tc>
          <w:tcPr>
            <w:tcW w:w="2268" w:type="dxa"/>
            <w:gridSpan w:val="2"/>
          </w:tcPr>
          <w:p w:rsidR="001E41F3" w:rsidRPr="004E69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BE4F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690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E690D" w:rsidRDefault="006B3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BE4F4F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BE4F4F">
              <w:rPr>
                <w:noProof/>
              </w:rPr>
              <w:t>4</w:t>
            </w:r>
          </w:p>
        </w:tc>
        <w:bookmarkStart w:id="2" w:name="_GoBack"/>
        <w:bookmarkEnd w:id="2"/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690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E69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690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4E690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4E690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E69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E690D" w:rsidRDefault="007A6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690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E690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E690D">
              <w:rPr>
                <w:noProof/>
              </w:rPr>
              <w:t xml:space="preserve"> Other core specifications</w:t>
            </w:r>
            <w:r w:rsidRPr="004E690D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E690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690D">
              <w:rPr>
                <w:noProof/>
              </w:rPr>
              <w:t xml:space="preserve">TS/TR ... CR ... </w:t>
            </w: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E69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E690D" w:rsidRDefault="007A6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690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E690D" w:rsidRDefault="001E41F3">
            <w:pPr>
              <w:pStyle w:val="CRCoverPage"/>
              <w:spacing w:after="0"/>
              <w:rPr>
                <w:noProof/>
              </w:rPr>
            </w:pPr>
            <w:r w:rsidRPr="004E690D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E690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690D">
              <w:rPr>
                <w:noProof/>
              </w:rPr>
              <w:t xml:space="preserve">TS/TR ... CR ... </w:t>
            </w: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E690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 xml:space="preserve">(show </w:t>
            </w:r>
            <w:r w:rsidR="00592D74" w:rsidRPr="004E690D">
              <w:rPr>
                <w:b/>
                <w:i/>
                <w:noProof/>
              </w:rPr>
              <w:t xml:space="preserve">related </w:t>
            </w:r>
            <w:r w:rsidRPr="004E690D">
              <w:rPr>
                <w:b/>
                <w:i/>
                <w:noProof/>
              </w:rPr>
              <w:t>CR</w:t>
            </w:r>
            <w:r w:rsidR="00592D74" w:rsidRPr="004E690D">
              <w:rPr>
                <w:b/>
                <w:i/>
                <w:noProof/>
              </w:rPr>
              <w:t>s</w:t>
            </w:r>
            <w:r w:rsidRPr="004E690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E69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E690D" w:rsidRDefault="007A6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690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E690D" w:rsidRDefault="001E41F3">
            <w:pPr>
              <w:pStyle w:val="CRCoverPage"/>
              <w:spacing w:after="0"/>
              <w:rPr>
                <w:noProof/>
              </w:rPr>
            </w:pPr>
            <w:r w:rsidRPr="004E690D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E690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690D">
              <w:rPr>
                <w:noProof/>
              </w:rPr>
              <w:t>TS</w:t>
            </w:r>
            <w:r w:rsidR="000A6394" w:rsidRPr="004E690D">
              <w:rPr>
                <w:noProof/>
              </w:rPr>
              <w:t xml:space="preserve">/TR ... CR ... </w:t>
            </w: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E690D" w:rsidRDefault="006B3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6B3DBB">
              <w:rPr>
                <w:rFonts w:eastAsia="宋体"/>
                <w:noProof/>
              </w:rPr>
              <w:t>his CR has isolated impact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F47A4" w:rsidRPr="00EA4E3A" w:rsidRDefault="000F47A4" w:rsidP="000F47A4">
      <w:pPr>
        <w:pStyle w:val="Heading3"/>
      </w:pPr>
      <w:bookmarkStart w:id="3" w:name="_Toc415085474"/>
      <w:r w:rsidRPr="00EA4E3A">
        <w:lastRenderedPageBreak/>
        <w:t>7.2.4</w:t>
      </w:r>
      <w:r w:rsidRPr="00EA4E3A">
        <w:tab/>
        <w:t>Precoding Matrix Indicator (PMI) definition</w:t>
      </w:r>
      <w:bookmarkEnd w:id="3"/>
    </w:p>
    <w:p w:rsidR="00C304B5" w:rsidRPr="004F0CBC" w:rsidRDefault="00C304B5" w:rsidP="00C304B5">
      <w:pPr>
        <w:pStyle w:val="Heading3"/>
        <w:jc w:val="center"/>
        <w:rPr>
          <w:rFonts w:ascii="Times New Roman" w:hAnsi="Times New Roman"/>
          <w:b/>
          <w:iCs/>
          <w:color w:val="FF0000"/>
        </w:rPr>
      </w:pPr>
      <w:r w:rsidRPr="004F0CBC">
        <w:rPr>
          <w:rFonts w:ascii="Times New Roman" w:hAnsi="Times New Roman"/>
          <w:b/>
          <w:iCs/>
          <w:color w:val="FF0000"/>
        </w:rPr>
        <w:t>&lt;Unchanged parts are omitted&gt;</w:t>
      </w:r>
    </w:p>
    <w:p w:rsidR="000F47A4" w:rsidRPr="00EA4E3A" w:rsidRDefault="000F47A4" w:rsidP="000F47A4">
      <w:pPr>
        <w:pStyle w:val="TH"/>
        <w:rPr>
          <w:i/>
          <w:lang w:val="en-US"/>
        </w:rPr>
      </w:pPr>
      <w:r w:rsidRPr="00EA4E3A">
        <w:t>Table 7.2.4-1</w:t>
      </w:r>
      <w:r w:rsidRPr="00EA4E3A">
        <w:rPr>
          <w:lang w:val="en-US"/>
        </w:rPr>
        <w:t>7C</w:t>
      </w:r>
      <w:r w:rsidRPr="00EA4E3A">
        <w:t xml:space="preserve">: Codebook for </w:t>
      </w:r>
      <w:r w:rsidRPr="00EA4E3A">
        <w:rPr>
          <w:lang w:val="en-US"/>
        </w:rPr>
        <w:t>1</w:t>
      </w:r>
      <w:r w:rsidRPr="00EA4E3A">
        <w:t xml:space="preserve">-layer and 2-layer CSI reporting using antenna ports 15 to </w:t>
      </w:r>
      <w:r w:rsidRPr="00EA4E3A">
        <w:rPr>
          <w:lang w:val="en-US"/>
        </w:rPr>
        <w:t>14+</w:t>
      </w:r>
      <w:r w:rsidRPr="00EA4E3A">
        <w:rPr>
          <w:i/>
          <w:lang w:val="en-US"/>
        </w:rPr>
        <w:t>P</w:t>
      </w:r>
    </w:p>
    <w:tbl>
      <w:tblPr>
        <w:tblW w:w="9965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800"/>
        <w:gridCol w:w="1800"/>
        <w:gridCol w:w="1800"/>
        <w:gridCol w:w="2585"/>
      </w:tblGrid>
      <w:tr w:rsidR="000F47A4" w:rsidRPr="00EA4E3A" w:rsidTr="00C8465A">
        <w:trPr>
          <w:trHeight w:val="377"/>
        </w:trPr>
        <w:tc>
          <w:tcPr>
            <w:tcW w:w="9965" w:type="dxa"/>
            <w:gridSpan w:val="5"/>
            <w:shd w:val="pct12" w:color="auto" w:fill="auto"/>
          </w:tcPr>
          <w:p w:rsidR="000F47A4" w:rsidRPr="00EA4E3A" w:rsidRDefault="000F47A4" w:rsidP="00730217">
            <w:pPr>
              <w:pStyle w:val="TH"/>
              <w:rPr>
                <w:lang w:val="en-US"/>
              </w:rPr>
            </w:pPr>
            <w:r w:rsidRPr="00EA4E3A">
              <w:rPr>
                <w:rFonts w:cs="Arial"/>
                <w:i/>
              </w:rPr>
              <w:t>1 and 2 Layers</w:t>
            </w:r>
          </w:p>
        </w:tc>
      </w:tr>
      <w:tr w:rsidR="000F47A4" w:rsidRPr="00EA4E3A" w:rsidTr="00C8465A">
        <w:trPr>
          <w:trHeight w:val="440"/>
        </w:trPr>
        <w:tc>
          <w:tcPr>
            <w:tcW w:w="9965" w:type="dxa"/>
            <w:gridSpan w:val="5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840" w:dyaOrig="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05pt;height:21.3pt" o:ole="">
                  <v:imagedata r:id="rId12" o:title=""/>
                </v:shape>
                <o:OLEObject Type="Embed" ProgID="Equation.DSMT4" ShapeID="_x0000_i1025" DrawAspect="Content" ObjectID="_1596317664" r:id="rId13"/>
              </w:object>
            </w:r>
          </w:p>
        </w:tc>
      </w:tr>
      <w:tr w:rsidR="000F47A4" w:rsidRPr="00EA4E3A" w:rsidTr="00C8465A">
        <w:tc>
          <w:tcPr>
            <w:tcW w:w="1980" w:type="dxa"/>
            <w:vMerge w:val="restart"/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rFonts w:eastAsia="宋体"/>
                <w:position w:val="-10"/>
                <w:lang w:eastAsia="zh-CN"/>
              </w:rPr>
              <w:object w:dxaOrig="1400" w:dyaOrig="340">
                <v:shape id="_x0000_i1026" type="#_x0000_t75" style="width:68.55pt;height:18.45pt" o:ole="">
                  <v:imagedata r:id="rId14" o:title=""/>
                </v:shape>
                <o:OLEObject Type="Embed" ProgID="Equation.3" ShapeID="_x0000_i1026" DrawAspect="Content" ObjectID="_1596317665" r:id="rId15"/>
              </w:object>
            </w:r>
          </w:p>
          <w:p w:rsidR="000F47A4" w:rsidRPr="00EA4E3A" w:rsidRDefault="000F47A4" w:rsidP="00730217">
            <w:pPr>
              <w:jc w:val="center"/>
            </w:pPr>
          </w:p>
          <w:p w:rsidR="000F47A4" w:rsidRPr="00EA4E3A" w:rsidRDefault="000F47A4" w:rsidP="00730217">
            <w:pPr>
              <w:jc w:val="center"/>
            </w:pPr>
            <w:r w:rsidRPr="00EA4E3A">
              <w:rPr>
                <w:position w:val="-14"/>
              </w:rPr>
              <w:object w:dxaOrig="1579" w:dyaOrig="380">
                <v:shape id="_x0000_i1027" type="#_x0000_t75" style="width:78.35pt;height:19pt" o:ole="">
                  <v:imagedata r:id="rId16" o:title=""/>
                </v:shape>
                <o:OLEObject Type="Embed" ProgID="Equation.DSMT4" ShapeID="_x0000_i1027" DrawAspect="Content" ObjectID="_1596317666" r:id="rId17"/>
              </w:object>
            </w:r>
            <w:r w:rsidRPr="00EA4E3A">
              <w:t>,</w:t>
            </w:r>
          </w:p>
          <w:p w:rsidR="000F47A4" w:rsidRPr="00EA4E3A" w:rsidRDefault="000F47A4" w:rsidP="00730217">
            <w:pPr>
              <w:jc w:val="center"/>
            </w:pPr>
            <w:r w:rsidRPr="00EA4E3A">
              <w:rPr>
                <w:position w:val="-14"/>
              </w:rPr>
              <w:object w:dxaOrig="1620" w:dyaOrig="380">
                <v:shape id="_x0000_i1028" type="#_x0000_t75" style="width:81.2pt;height:19pt" o:ole="">
                  <v:imagedata r:id="rId18" o:title=""/>
                </v:shape>
                <o:OLEObject Type="Embed" ProgID="Equation.DSMT4" ShapeID="_x0000_i1028" DrawAspect="Content" ObjectID="_1596317667" r:id="rId19"/>
              </w:object>
            </w:r>
            <w:r w:rsidRPr="00EA4E3A">
              <w:t>,</w:t>
            </w:r>
          </w:p>
          <w:p w:rsidR="000F47A4" w:rsidRPr="00EA4E3A" w:rsidRDefault="000F47A4" w:rsidP="00730217">
            <w:pPr>
              <w:jc w:val="center"/>
            </w:pPr>
            <w:r w:rsidRPr="00EA4E3A">
              <w:rPr>
                <w:position w:val="-14"/>
              </w:rPr>
              <w:object w:dxaOrig="1160" w:dyaOrig="380">
                <v:shape id="_x0000_i1029" type="#_x0000_t75" style="width:58.2pt;height:19pt" o:ole="">
                  <v:imagedata r:id="rId20" o:title=""/>
                </v:shape>
                <o:OLEObject Type="Embed" ProgID="Equation.DSMT4" ShapeID="_x0000_i1029" DrawAspect="Content" ObjectID="_1596317668" r:id="rId21"/>
              </w:object>
            </w:r>
          </w:p>
          <w:p w:rsidR="000F47A4" w:rsidRPr="00EA4E3A" w:rsidRDefault="000F47A4" w:rsidP="00730217">
            <w:pPr>
              <w:jc w:val="center"/>
            </w:pPr>
          </w:p>
          <w:p w:rsidR="000F47A4" w:rsidRPr="00EA4E3A" w:rsidRDefault="000F47A4" w:rsidP="00730217">
            <w:pPr>
              <w:jc w:val="center"/>
            </w:pPr>
          </w:p>
          <w:p w:rsidR="000F47A4" w:rsidRPr="00EA4E3A" w:rsidRDefault="000F47A4" w:rsidP="00730217">
            <w:pPr>
              <w:jc w:val="center"/>
            </w:pPr>
          </w:p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shd w:val="pct12" w:color="auto" w:fill="auto"/>
          </w:tcPr>
          <w:p w:rsidR="000F47A4" w:rsidRPr="00EA4E3A" w:rsidRDefault="000F47A4" w:rsidP="00730217">
            <w:pPr>
              <w:jc w:val="center"/>
            </w:pPr>
            <w:r w:rsidRPr="00EA4E3A">
              <w:t>0</w:t>
            </w:r>
          </w:p>
        </w:tc>
        <w:tc>
          <w:tcPr>
            <w:tcW w:w="1800" w:type="dxa"/>
            <w:shd w:val="pct12" w:color="auto" w:fill="auto"/>
          </w:tcPr>
          <w:p w:rsidR="000F47A4" w:rsidRPr="00EA4E3A" w:rsidRDefault="000F47A4" w:rsidP="00730217">
            <w:pPr>
              <w:jc w:val="center"/>
            </w:pPr>
            <w:r w:rsidRPr="00EA4E3A">
              <w:t>1</w:t>
            </w:r>
          </w:p>
        </w:tc>
        <w:tc>
          <w:tcPr>
            <w:tcW w:w="1800" w:type="dxa"/>
            <w:shd w:val="pct12" w:color="auto" w:fill="auto"/>
          </w:tcPr>
          <w:p w:rsidR="000F47A4" w:rsidRPr="00EA4E3A" w:rsidRDefault="000F47A4" w:rsidP="00730217">
            <w:pPr>
              <w:jc w:val="center"/>
            </w:pPr>
            <w:r w:rsidRPr="00EA4E3A">
              <w:t>2</w:t>
            </w:r>
          </w:p>
        </w:tc>
        <w:tc>
          <w:tcPr>
            <w:tcW w:w="2585" w:type="dxa"/>
            <w:shd w:val="pct12" w:color="auto" w:fill="auto"/>
          </w:tcPr>
          <w:p w:rsidR="000F47A4" w:rsidRPr="00EA4E3A" w:rsidRDefault="000F47A4" w:rsidP="00730217">
            <w:pPr>
              <w:jc w:val="center"/>
            </w:pPr>
            <w:r w:rsidRPr="00EA4E3A">
              <w:t>3</w:t>
            </w:r>
          </w:p>
        </w:tc>
      </w:tr>
      <w:tr w:rsidR="000F47A4" w:rsidRPr="00EA4E3A" w:rsidTr="00C8465A">
        <w:trPr>
          <w:trHeight w:val="530"/>
        </w:trPr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19" w:dyaOrig="420">
                <v:shape id="_x0000_i1030" type="#_x0000_t75" style="width:85.8pt;height:20.75pt" o:ole="">
                  <v:imagedata r:id="rId22" o:title=""/>
                </v:shape>
                <o:OLEObject Type="Embed" ProgID="Equation.DSMT4" ShapeID="_x0000_i1030" DrawAspect="Content" ObjectID="_1596317669" r:id="rId23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00" w:dyaOrig="420">
                <v:shape id="_x0000_i1031" type="#_x0000_t75" style="width:84.1pt;height:20.75pt" o:ole="">
                  <v:imagedata r:id="rId24" o:title=""/>
                </v:shape>
                <o:OLEObject Type="Embed" ProgID="Equation.DSMT4" ShapeID="_x0000_i1031" DrawAspect="Content" ObjectID="_1596317670" r:id="rId25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19" w:dyaOrig="420">
                <v:shape id="_x0000_i1032" type="#_x0000_t75" style="width:85.8pt;height:20.75pt" o:ole="">
                  <v:imagedata r:id="rId26" o:title=""/>
                </v:shape>
                <o:OLEObject Type="Embed" ProgID="Equation.DSMT4" ShapeID="_x0000_i1032" DrawAspect="Content" ObjectID="_1596317671" r:id="rId27"/>
              </w:object>
            </w:r>
          </w:p>
        </w:tc>
        <w:tc>
          <w:tcPr>
            <w:tcW w:w="25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00" w:dyaOrig="420">
                <v:shape id="_x0000_i1033" type="#_x0000_t75" style="width:84.1pt;height:20.75pt" o:ole="">
                  <v:imagedata r:id="rId28" o:title=""/>
                </v:shape>
                <o:OLEObject Type="Embed" ProgID="Equation.DSMT4" ShapeID="_x0000_i1033" DrawAspect="Content" ObjectID="_1596317672" r:id="rId29"/>
              </w:objec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4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5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6</w:t>
            </w:r>
          </w:p>
        </w:tc>
        <w:tc>
          <w:tcPr>
            <w:tcW w:w="2585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7</w: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00" w:dyaOrig="420">
                <v:shape id="_x0000_i1034" type="#_x0000_t75" style="width:84.1pt;height:20.75pt" o:ole="">
                  <v:imagedata r:id="rId30" o:title=""/>
                </v:shape>
                <o:OLEObject Type="Embed" ProgID="Equation.DSMT4" ShapeID="_x0000_i1034" DrawAspect="Content" ObjectID="_1596317673" r:id="rId31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80" w:dyaOrig="420">
                <v:shape id="_x0000_i1035" type="#_x0000_t75" style="width:84.1pt;height:20.75pt" o:ole="">
                  <v:imagedata r:id="rId32" o:title=""/>
                </v:shape>
                <o:OLEObject Type="Embed" ProgID="Equation.DSMT4" ShapeID="_x0000_i1035" DrawAspect="Content" ObjectID="_1596317674" r:id="rId33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00" w:dyaOrig="420">
                <v:shape id="_x0000_i1036" type="#_x0000_t75" style="width:84.1pt;height:20.75pt" o:ole="">
                  <v:imagedata r:id="rId34" o:title=""/>
                </v:shape>
                <o:OLEObject Type="Embed" ProgID="Equation.DSMT4" ShapeID="_x0000_i1036" DrawAspect="Content" ObjectID="_1596317675" r:id="rId35"/>
              </w:object>
            </w:r>
          </w:p>
        </w:tc>
        <w:tc>
          <w:tcPr>
            <w:tcW w:w="25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00" w:dyaOrig="420">
                <v:shape id="_x0000_i1037" type="#_x0000_t75" style="width:84.1pt;height:20.75pt" o:ole="">
                  <v:imagedata r:id="rId36" o:title=""/>
                </v:shape>
                <o:OLEObject Type="Embed" ProgID="Equation.DSMT4" ShapeID="_x0000_i1037" DrawAspect="Content" ObjectID="_1596317676" r:id="rId37"/>
              </w:objec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8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9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10</w:t>
            </w:r>
          </w:p>
        </w:tc>
        <w:tc>
          <w:tcPr>
            <w:tcW w:w="2585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11</w: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19" w:dyaOrig="420">
                <v:shape id="_x0000_i1038" type="#_x0000_t75" style="width:85.8pt;height:20.75pt" o:ole="">
                  <v:imagedata r:id="rId38" o:title=""/>
                </v:shape>
                <o:OLEObject Type="Embed" ProgID="Equation.DSMT4" ShapeID="_x0000_i1038" DrawAspect="Content" ObjectID="_1596317677" r:id="rId39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00" w:dyaOrig="420">
                <v:shape id="_x0000_i1039" type="#_x0000_t75" style="width:84.1pt;height:20.75pt" o:ole="">
                  <v:imagedata r:id="rId40" o:title=""/>
                </v:shape>
                <o:OLEObject Type="Embed" ProgID="Equation.DSMT4" ShapeID="_x0000_i1039" DrawAspect="Content" ObjectID="_1596317678" r:id="rId41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19" w:dyaOrig="420">
                <v:shape id="_x0000_i1040" type="#_x0000_t75" style="width:85.8pt;height:20.75pt" o:ole="">
                  <v:imagedata r:id="rId42" o:title=""/>
                </v:shape>
                <o:OLEObject Type="Embed" ProgID="Equation.DSMT4" ShapeID="_x0000_i1040" DrawAspect="Content" ObjectID="_1596317679" r:id="rId43"/>
              </w:object>
            </w:r>
          </w:p>
        </w:tc>
        <w:tc>
          <w:tcPr>
            <w:tcW w:w="25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19" w:dyaOrig="420">
                <v:shape id="_x0000_i1041" type="#_x0000_t75" style="width:85.8pt;height:20.75pt" o:ole="">
                  <v:imagedata r:id="rId44" o:title=""/>
                </v:shape>
                <o:OLEObject Type="Embed" ProgID="Equation.DSMT4" ShapeID="_x0000_i1041" DrawAspect="Content" ObjectID="_1596317680" r:id="rId45"/>
              </w:objec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12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13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14</w:t>
            </w:r>
          </w:p>
        </w:tc>
        <w:tc>
          <w:tcPr>
            <w:tcW w:w="2585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15</w:t>
            </w:r>
          </w:p>
        </w:tc>
      </w:tr>
      <w:tr w:rsidR="000F47A4" w:rsidRPr="00EA4E3A" w:rsidTr="00C8465A">
        <w:trPr>
          <w:trHeight w:val="926"/>
        </w:trPr>
        <w:tc>
          <w:tcPr>
            <w:tcW w:w="19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00" w:dyaOrig="420">
                <v:shape id="_x0000_i1042" type="#_x0000_t75" style="width:84.1pt;height:20.75pt" o:ole="">
                  <v:imagedata r:id="rId46" o:title=""/>
                </v:shape>
                <o:OLEObject Type="Embed" ProgID="Equation.DSMT4" ShapeID="_x0000_i1042" DrawAspect="Content" ObjectID="_1596317681" r:id="rId47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00" w:dyaOrig="420">
                <v:shape id="_x0000_i1043" type="#_x0000_t75" style="width:84.1pt;height:20.75pt" o:ole="">
                  <v:imagedata r:id="rId48" o:title=""/>
                </v:shape>
                <o:OLEObject Type="Embed" ProgID="Equation.DSMT4" ShapeID="_x0000_i1043" DrawAspect="Content" ObjectID="_1596317682" r:id="rId49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19" w:dyaOrig="420">
                <v:shape id="_x0000_i1044" type="#_x0000_t75" style="width:85.8pt;height:20.75pt" o:ole="">
                  <v:imagedata r:id="rId50" o:title=""/>
                </v:shape>
                <o:OLEObject Type="Embed" ProgID="Equation.DSMT4" ShapeID="_x0000_i1044" DrawAspect="Content" ObjectID="_1596317683" r:id="rId51"/>
              </w:object>
            </w:r>
          </w:p>
        </w:tc>
        <w:tc>
          <w:tcPr>
            <w:tcW w:w="25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00" w:dyaOrig="420">
                <v:shape id="_x0000_i1045" type="#_x0000_t75" style="width:84.1pt;height:20.75pt" o:ole="">
                  <v:imagedata r:id="rId52" o:title=""/>
                </v:shape>
                <o:OLEObject Type="Embed" ProgID="Equation.DSMT4" ShapeID="_x0000_i1045" DrawAspect="Content" ObjectID="_1596317684" r:id="rId53"/>
              </w:object>
            </w:r>
          </w:p>
        </w:tc>
      </w:tr>
      <w:tr w:rsidR="000F47A4" w:rsidRPr="00EA4E3A" w:rsidTr="00C8465A">
        <w:trPr>
          <w:trHeight w:val="431"/>
        </w:trPr>
        <w:tc>
          <w:tcPr>
            <w:tcW w:w="9965" w:type="dxa"/>
            <w:gridSpan w:val="5"/>
            <w:shd w:val="pct12" w:color="auto" w:fill="auto"/>
            <w:vAlign w:val="center"/>
          </w:tcPr>
          <w:p w:rsidR="000F47A4" w:rsidRPr="00EA4E3A" w:rsidRDefault="000F47A4" w:rsidP="00730217">
            <w:pPr>
              <w:tabs>
                <w:tab w:val="left" w:pos="681"/>
                <w:tab w:val="right" w:pos="9144"/>
              </w:tabs>
              <w:jc w:val="center"/>
            </w:pPr>
            <w:r w:rsidRPr="00EA4E3A">
              <w:rPr>
                <w:position w:val="-16"/>
              </w:rPr>
              <w:object w:dxaOrig="840" w:dyaOrig="440">
                <v:shape id="_x0000_i1046" type="#_x0000_t75" style="width:42.05pt;height:21.3pt" o:ole="">
                  <v:imagedata r:id="rId12" o:title=""/>
                </v:shape>
                <o:OLEObject Type="Embed" ProgID="Equation.DSMT4" ShapeID="_x0000_i1046" DrawAspect="Content" ObjectID="_1596317685" r:id="rId54"/>
              </w:object>
            </w:r>
          </w:p>
        </w:tc>
      </w:tr>
      <w:tr w:rsidR="000F47A4" w:rsidRPr="00EA4E3A" w:rsidTr="00C8465A">
        <w:tc>
          <w:tcPr>
            <w:tcW w:w="1980" w:type="dxa"/>
            <w:vMerge w:val="restart"/>
            <w:shd w:val="clear" w:color="auto" w:fill="auto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rFonts w:cs="Arial"/>
                <w:b/>
                <w:position w:val="-10"/>
                <w:sz w:val="18"/>
                <w:lang w:eastAsia="x-none"/>
              </w:rPr>
              <w:object w:dxaOrig="680" w:dyaOrig="340">
                <v:shape id="_x0000_i1047" type="#_x0000_t75" style="width:34pt;height:18.45pt" o:ole="">
                  <v:imagedata r:id="rId55" o:title=""/>
                </v:shape>
                <o:OLEObject Type="Embed" ProgID="Equation.3" ShapeID="_x0000_i1047" DrawAspect="Content" ObjectID="_1596317686" r:id="rId56"/>
              </w:object>
            </w:r>
          </w:p>
          <w:p w:rsidR="000F47A4" w:rsidRPr="00EA4E3A" w:rsidRDefault="000F47A4" w:rsidP="00730217">
            <w:pPr>
              <w:jc w:val="center"/>
            </w:pPr>
          </w:p>
          <w:p w:rsidR="000F47A4" w:rsidRPr="00EA4E3A" w:rsidRDefault="000F47A4" w:rsidP="00730217">
            <w:pPr>
              <w:jc w:val="center"/>
            </w:pPr>
            <w:r w:rsidRPr="00EA4E3A">
              <w:rPr>
                <w:position w:val="-14"/>
              </w:rPr>
              <w:object w:dxaOrig="1579" w:dyaOrig="380">
                <v:shape id="_x0000_i1048" type="#_x0000_t75" style="width:78.35pt;height:19pt" o:ole="">
                  <v:imagedata r:id="rId16" o:title=""/>
                </v:shape>
                <o:OLEObject Type="Embed" ProgID="Equation.DSMT4" ShapeID="_x0000_i1048" DrawAspect="Content" ObjectID="_1596317687" r:id="rId57"/>
              </w:object>
            </w:r>
            <w:r w:rsidRPr="00EA4E3A">
              <w:t>,</w:t>
            </w:r>
          </w:p>
          <w:p w:rsidR="000F47A4" w:rsidRPr="00EA4E3A" w:rsidRDefault="000F47A4" w:rsidP="00730217">
            <w:pPr>
              <w:jc w:val="center"/>
            </w:pPr>
            <w:r w:rsidRPr="00EA4E3A">
              <w:rPr>
                <w:position w:val="-14"/>
              </w:rPr>
              <w:object w:dxaOrig="680" w:dyaOrig="380">
                <v:shape id="_x0000_i1049" type="#_x0000_t75" style="width:34pt;height:19pt" o:ole="">
                  <v:imagedata r:id="rId58" o:title=""/>
                </v:shape>
                <o:OLEObject Type="Embed" ProgID="Equation.DSMT4" ShapeID="_x0000_i1049" DrawAspect="Content" ObjectID="_1596317688" r:id="rId59"/>
              </w:object>
            </w:r>
            <w:r w:rsidRPr="00EA4E3A">
              <w:t>,</w:t>
            </w:r>
          </w:p>
          <w:p w:rsidR="000F47A4" w:rsidRPr="00EA4E3A" w:rsidRDefault="000F47A4" w:rsidP="00730217">
            <w:pPr>
              <w:jc w:val="center"/>
            </w:pPr>
            <w:r w:rsidRPr="00EA4E3A">
              <w:rPr>
                <w:position w:val="-14"/>
              </w:rPr>
              <w:object w:dxaOrig="1160" w:dyaOrig="380">
                <v:shape id="_x0000_i1050" type="#_x0000_t75" style="width:58.2pt;height:19pt" o:ole="">
                  <v:imagedata r:id="rId20" o:title=""/>
                </v:shape>
                <o:OLEObject Type="Embed" ProgID="Equation.DSMT4" ShapeID="_x0000_i1050" DrawAspect="Content" ObjectID="_1596317689" r:id="rId60"/>
              </w:object>
            </w:r>
          </w:p>
        </w:tc>
        <w:tc>
          <w:tcPr>
            <w:tcW w:w="1800" w:type="dxa"/>
            <w:shd w:val="pct12" w:color="auto" w:fill="auto"/>
          </w:tcPr>
          <w:p w:rsidR="000F47A4" w:rsidRPr="00EA4E3A" w:rsidRDefault="000F47A4" w:rsidP="00730217">
            <w:pPr>
              <w:jc w:val="center"/>
            </w:pPr>
            <w:r w:rsidRPr="00EA4E3A">
              <w:t>0</w:t>
            </w:r>
          </w:p>
        </w:tc>
        <w:tc>
          <w:tcPr>
            <w:tcW w:w="1800" w:type="dxa"/>
            <w:shd w:val="pct12" w:color="auto" w:fill="auto"/>
          </w:tcPr>
          <w:p w:rsidR="000F47A4" w:rsidRPr="00EA4E3A" w:rsidRDefault="000F47A4" w:rsidP="00730217">
            <w:pPr>
              <w:jc w:val="center"/>
            </w:pPr>
            <w:r w:rsidRPr="00EA4E3A">
              <w:t>1</w:t>
            </w:r>
          </w:p>
        </w:tc>
        <w:tc>
          <w:tcPr>
            <w:tcW w:w="1800" w:type="dxa"/>
            <w:shd w:val="pct12" w:color="auto" w:fill="auto"/>
          </w:tcPr>
          <w:p w:rsidR="000F47A4" w:rsidRPr="00EA4E3A" w:rsidRDefault="000F47A4" w:rsidP="00730217">
            <w:pPr>
              <w:jc w:val="center"/>
            </w:pPr>
            <w:r w:rsidRPr="00EA4E3A">
              <w:t>2</w:t>
            </w:r>
          </w:p>
        </w:tc>
        <w:tc>
          <w:tcPr>
            <w:tcW w:w="2585" w:type="dxa"/>
            <w:shd w:val="pct12" w:color="auto" w:fill="auto"/>
          </w:tcPr>
          <w:p w:rsidR="000F47A4" w:rsidRPr="00EA4E3A" w:rsidRDefault="000F47A4" w:rsidP="00730217">
            <w:pPr>
              <w:jc w:val="center"/>
            </w:pPr>
            <w:r w:rsidRPr="00EA4E3A">
              <w:t>3</w: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40" w:dyaOrig="420">
                <v:shape id="_x0000_i1051" type="#_x0000_t75" style="width:82.95pt;height:20.75pt" o:ole="">
                  <v:imagedata r:id="rId61" o:title=""/>
                </v:shape>
                <o:OLEObject Type="Embed" ProgID="Equation.DSMT4" ShapeID="_x0000_i1051" DrawAspect="Content" ObjectID="_1596317690" r:id="rId62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20" w:dyaOrig="420">
                <v:shape id="_x0000_i1052" type="#_x0000_t75" style="width:81.2pt;height:20.75pt" o:ole="">
                  <v:imagedata r:id="rId63" o:title=""/>
                </v:shape>
                <o:OLEObject Type="Embed" ProgID="Equation.DSMT4" ShapeID="_x0000_i1052" DrawAspect="Content" ObjectID="_1596317691" r:id="rId64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40" w:dyaOrig="420">
                <v:shape id="_x0000_i1053" type="#_x0000_t75" style="width:82.95pt;height:20.75pt" o:ole="">
                  <v:imagedata r:id="rId65" o:title=""/>
                </v:shape>
                <o:OLEObject Type="Embed" ProgID="Equation.DSMT4" ShapeID="_x0000_i1053" DrawAspect="Content" ObjectID="_1596317692" r:id="rId66"/>
              </w:object>
            </w:r>
          </w:p>
        </w:tc>
        <w:tc>
          <w:tcPr>
            <w:tcW w:w="25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20" w:dyaOrig="420">
                <v:shape id="_x0000_i1054" type="#_x0000_t75" style="width:81.2pt;height:20.75pt" o:ole="">
                  <v:imagedata r:id="rId67" o:title=""/>
                </v:shape>
                <o:OLEObject Type="Embed" ProgID="Equation.DSMT4" ShapeID="_x0000_i1054" DrawAspect="Content" ObjectID="_1596317693" r:id="rId68"/>
              </w:objec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4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5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6</w:t>
            </w:r>
          </w:p>
        </w:tc>
        <w:tc>
          <w:tcPr>
            <w:tcW w:w="2585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7</w: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20" w:dyaOrig="420">
                <v:shape id="_x0000_i1055" type="#_x0000_t75" style="width:81.2pt;height:20.75pt" o:ole="">
                  <v:imagedata r:id="rId69" o:title=""/>
                </v:shape>
                <o:OLEObject Type="Embed" ProgID="Equation.DSMT4" ShapeID="_x0000_i1055" DrawAspect="Content" ObjectID="_1596317694" r:id="rId70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00" w:dyaOrig="420">
                <v:shape id="_x0000_i1056" type="#_x0000_t75" style="width:80.05pt;height:20.75pt" o:ole="">
                  <v:imagedata r:id="rId71" o:title=""/>
                </v:shape>
                <o:OLEObject Type="Embed" ProgID="Equation.DSMT4" ShapeID="_x0000_i1056" DrawAspect="Content" ObjectID="_1596317695" r:id="rId72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20" w:dyaOrig="420">
                <v:shape id="_x0000_i1057" type="#_x0000_t75" style="width:81.2pt;height:20.75pt" o:ole="">
                  <v:imagedata r:id="rId73" o:title=""/>
                </v:shape>
                <o:OLEObject Type="Embed" ProgID="Equation.DSMT4" ShapeID="_x0000_i1057" DrawAspect="Content" ObjectID="_1596317696" r:id="rId74"/>
              </w:object>
            </w:r>
          </w:p>
        </w:tc>
        <w:tc>
          <w:tcPr>
            <w:tcW w:w="25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20" w:dyaOrig="420">
                <v:shape id="_x0000_i1058" type="#_x0000_t75" style="width:81.2pt;height:20.75pt" o:ole="">
                  <v:imagedata r:id="rId75" o:title=""/>
                </v:shape>
                <o:OLEObject Type="Embed" ProgID="Equation.DSMT4" ShapeID="_x0000_i1058" DrawAspect="Content" ObjectID="_1596317697" r:id="rId76"/>
              </w:objec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8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9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10</w:t>
            </w:r>
          </w:p>
        </w:tc>
        <w:tc>
          <w:tcPr>
            <w:tcW w:w="2585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11</w: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40" w:dyaOrig="420">
                <v:shape id="_x0000_i1059" type="#_x0000_t75" style="width:82.95pt;height:20.75pt" o:ole="">
                  <v:imagedata r:id="rId77" o:title=""/>
                </v:shape>
                <o:OLEObject Type="Embed" ProgID="Equation.DSMT4" ShapeID="_x0000_i1059" DrawAspect="Content" ObjectID="_1596317698" r:id="rId78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20" w:dyaOrig="420">
                <v:shape id="_x0000_i1060" type="#_x0000_t75" style="width:81.2pt;height:20.75pt" o:ole="">
                  <v:imagedata r:id="rId79" o:title=""/>
                </v:shape>
                <o:OLEObject Type="Embed" ProgID="Equation.DSMT4" ShapeID="_x0000_i1060" DrawAspect="Content" ObjectID="_1596317699" r:id="rId80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40" w:dyaOrig="420">
                <v:shape id="_x0000_i1061" type="#_x0000_t75" style="width:82.95pt;height:20.75pt" o:ole="">
                  <v:imagedata r:id="rId81" o:title=""/>
                </v:shape>
                <o:OLEObject Type="Embed" ProgID="Equation.DSMT4" ShapeID="_x0000_i1061" DrawAspect="Content" ObjectID="_1596317700" r:id="rId82"/>
              </w:object>
            </w:r>
          </w:p>
        </w:tc>
        <w:tc>
          <w:tcPr>
            <w:tcW w:w="25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40" w:dyaOrig="420">
                <v:shape id="_x0000_i1062" type="#_x0000_t75" style="width:82.95pt;height:20.75pt" o:ole="">
                  <v:imagedata r:id="rId83" o:title=""/>
                </v:shape>
                <o:OLEObject Type="Embed" ProgID="Equation.DSMT4" ShapeID="_x0000_i1062" DrawAspect="Content" ObjectID="_1596317701" r:id="rId84"/>
              </w:objec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12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13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14</w:t>
            </w:r>
          </w:p>
        </w:tc>
        <w:tc>
          <w:tcPr>
            <w:tcW w:w="2585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15</w: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20" w:dyaOrig="420">
                <v:shape id="_x0000_i1063" type="#_x0000_t75" style="width:81.2pt;height:20.75pt" o:ole="">
                  <v:imagedata r:id="rId85" o:title=""/>
                </v:shape>
                <o:OLEObject Type="Embed" ProgID="Equation.DSMT4" ShapeID="_x0000_i1063" DrawAspect="Content" ObjectID="_1596317702" r:id="rId86"/>
              </w:objec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20" w:dyaOrig="420">
                <v:shape id="_x0000_i1064" type="#_x0000_t75" style="width:81.2pt;height:20.75pt" o:ole="">
                  <v:imagedata r:id="rId87" o:title=""/>
                </v:shape>
                <o:OLEObject Type="Embed" ProgID="Equation.DSMT4" ShapeID="_x0000_i1064" DrawAspect="Content" ObjectID="_1596317703" r:id="rId88"/>
              </w:objec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40" w:dyaOrig="420">
                <v:shape id="_x0000_i1065" type="#_x0000_t75" style="width:82.95pt;height:20.75pt" o:ole="">
                  <v:imagedata r:id="rId89" o:title=""/>
                </v:shape>
                <o:OLEObject Type="Embed" ProgID="Equation.DSMT4" ShapeID="_x0000_i1065" DrawAspect="Content" ObjectID="_1596317704" r:id="rId90"/>
              </w:objec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20" w:dyaOrig="420">
                <v:shape id="_x0000_i1066" type="#_x0000_t75" style="width:81.2pt;height:20.75pt" o:ole="">
                  <v:imagedata r:id="rId91" o:title=""/>
                </v:shape>
                <o:OLEObject Type="Embed" ProgID="Equation.DSMT4" ShapeID="_x0000_i1066" DrawAspect="Content" ObjectID="_1596317705" r:id="rId92"/>
              </w:object>
            </w:r>
          </w:p>
        </w:tc>
      </w:tr>
      <w:tr w:rsidR="000F47A4" w:rsidRPr="00EA4E3A" w:rsidTr="00C8465A">
        <w:tc>
          <w:tcPr>
            <w:tcW w:w="1980" w:type="dxa"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7985" w:type="dxa"/>
            <w:gridSpan w:val="4"/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40"/>
              </w:rPr>
              <w:object w:dxaOrig="6000" w:dyaOrig="859">
                <v:shape id="_x0000_i1067" type="#_x0000_t75" style="width:298.95pt;height:43.2pt" o:ole="">
                  <v:imagedata r:id="rId93" o:title=""/>
                </v:shape>
                <o:OLEObject Type="Embed" ProgID="Equation.DSMT4" ShapeID="_x0000_i1067" DrawAspect="Content" ObjectID="_1596317706" r:id="rId94"/>
              </w:object>
            </w:r>
          </w:p>
          <w:p w:rsidR="000F47A4" w:rsidRPr="00EA4E3A" w:rsidRDefault="000F47A4" w:rsidP="00730217">
            <w:pPr>
              <w:pStyle w:val="MTDisplayEquation"/>
              <w:tabs>
                <w:tab w:val="center" w:pos="3582"/>
              </w:tabs>
              <w:rPr>
                <w:lang w:val="en-US" w:eastAsia="en-US"/>
              </w:rPr>
            </w:pPr>
            <w:r w:rsidRPr="00EA4E3A">
              <w:rPr>
                <w:lang w:val="en-US" w:eastAsia="en-US"/>
              </w:rPr>
              <w:t xml:space="preserve">For one layer: </w:t>
            </w:r>
            <w:r w:rsidRPr="00EA4E3A">
              <w:rPr>
                <w:lang w:val="en-US" w:eastAsia="en-US"/>
              </w:rPr>
              <w:tab/>
            </w:r>
          </w:p>
          <w:p w:rsidR="000F47A4" w:rsidRPr="00EA4E3A" w:rsidRDefault="000F47A4" w:rsidP="00730217">
            <w:pPr>
              <w:pStyle w:val="MTDisplayEquation"/>
              <w:tabs>
                <w:tab w:val="center" w:pos="3582"/>
              </w:tabs>
              <w:jc w:val="center"/>
              <w:rPr>
                <w:lang w:val="en-US" w:eastAsia="en-US"/>
              </w:rPr>
            </w:pPr>
            <w:r w:rsidRPr="00EA4E3A">
              <w:rPr>
                <w:position w:val="-16"/>
                <w:lang w:val="en-US" w:eastAsia="en-US"/>
              </w:rPr>
              <w:object w:dxaOrig="3060" w:dyaOrig="420">
                <v:shape id="_x0000_i1068" type="#_x0000_t75" style="width:153.2pt;height:20.75pt" o:ole="">
                  <v:imagedata r:id="rId95" o:title=""/>
                </v:shape>
                <o:OLEObject Type="Embed" ProgID="Equation.DSMT4" ShapeID="_x0000_i1068" DrawAspect="Content" ObjectID="_1596317707" r:id="rId96"/>
              </w:object>
            </w:r>
            <w:r w:rsidRPr="00EA4E3A">
              <w:rPr>
                <w:lang w:val="en-US" w:eastAsia="en-US"/>
              </w:rPr>
              <w:t>,</w:t>
            </w:r>
          </w:p>
          <w:p w:rsidR="000F47A4" w:rsidRDefault="000F47A4" w:rsidP="00730217">
            <w:pPr>
              <w:tabs>
                <w:tab w:val="center" w:pos="4680"/>
                <w:tab w:val="right" w:pos="9360"/>
              </w:tabs>
              <w:rPr>
                <w:ins w:id="4" w:author="Chao Wei" w:date="2018-08-11T09:23:00Z"/>
              </w:rPr>
            </w:pPr>
            <w:r w:rsidRPr="00EA4E3A">
              <w:lastRenderedPageBreak/>
              <w:t>and for two layers:</w:t>
            </w:r>
            <w:r w:rsidRPr="00EA4E3A">
              <w:tab/>
            </w:r>
            <w:del w:id="5" w:author="Chao Wei" w:date="2018-07-31T13:43:00Z">
              <w:r w:rsidRPr="00EA4E3A" w:rsidDel="00BE4F4F">
                <w:rPr>
                  <w:position w:val="-26"/>
                </w:rPr>
                <w:object w:dxaOrig="6580" w:dyaOrig="620">
                  <v:shape id="_x0000_i1069" type="#_x0000_t75" style="width:330.05pt;height:31.7pt" o:ole="">
                    <v:imagedata r:id="rId97" o:title=""/>
                  </v:shape>
                  <o:OLEObject Type="Embed" ProgID="Equation.DSMT4" ShapeID="_x0000_i1069" DrawAspect="Content" ObjectID="_1596317708" r:id="rId98"/>
                </w:object>
              </w:r>
            </w:del>
          </w:p>
          <w:p w:rsidR="00C8465A" w:rsidRPr="00EA4E3A" w:rsidRDefault="00F81A67" w:rsidP="00730217">
            <w:pPr>
              <w:tabs>
                <w:tab w:val="center" w:pos="4680"/>
                <w:tab w:val="right" w:pos="9360"/>
              </w:tabs>
            </w:pPr>
            <m:oMathPara>
              <m:oMath>
                <m:sSubSup>
                  <m:sSubSupPr>
                    <m:ctrlPr>
                      <w:ins w:id="6" w:author="Chao Wei" w:date="2018-08-11T09:23:00Z">
                        <w:rPr>
                          <w:rFonts w:ascii="Cambria Math" w:hAnsi="Cambria Math"/>
                          <w:i/>
                        </w:rPr>
                      </w:ins>
                    </m:ctrlPr>
                  </m:sSubSupPr>
                  <m:e>
                    <m:r>
                      <w:ins w:id="7" w:author="Chao Wei" w:date="2018-08-11T09:23:00Z">
                        <w:rPr>
                          <w:rFonts w:ascii="Cambria Math" w:hAnsi="Cambria Math"/>
                        </w:rPr>
                        <m:t>W</m:t>
                      </w:ins>
                    </m:r>
                  </m:e>
                  <m:sub>
                    <m:sSub>
                      <m:sSubPr>
                        <m:ctrlPr>
                          <w:ins w:id="8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9" w:author="Chao Wei" w:date="2018-08-11T09:23:00Z">
                            <w:rPr>
                              <w:rFonts w:ascii="Cambria Math" w:hAnsi="Cambria Math"/>
                            </w:rPr>
                            <m:t>k</m:t>
                          </w:ins>
                        </m:r>
                      </m:e>
                      <m:sub>
                        <m:r>
                          <w:ins w:id="10" w:author="Chao Wei" w:date="2018-08-11T09:23:00Z">
                            <w:rPr>
                              <w:rFonts w:ascii="Cambria Math" w:hAnsi="Cambria Math"/>
                            </w:rPr>
                            <m:t>1</m:t>
                          </w:ins>
                        </m:r>
                      </m:sub>
                    </m:sSub>
                    <m:r>
                      <w:ins w:id="11" w:author="Chao Wei" w:date="2018-08-11T09:23:00Z">
                        <w:rPr>
                          <w:rFonts w:ascii="Cambria Math" w:hAnsi="Cambria Math"/>
                        </w:rPr>
                        <m:t>,</m:t>
                      </w:ins>
                    </m:r>
                    <m:sSub>
                      <m:sSubPr>
                        <m:ctrlPr>
                          <w:ins w:id="12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3" w:author="Chao Wei" w:date="2018-08-11T09:23:00Z">
                            <w:rPr>
                              <w:rFonts w:ascii="Cambria Math" w:hAnsi="Cambria Math"/>
                            </w:rPr>
                            <m:t>k</m:t>
                          </w:ins>
                        </m:r>
                      </m:e>
                      <m:sub>
                        <m:r>
                          <w:ins w:id="14" w:author="Chao Wei" w:date="2018-08-11T09:23:00Z"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</m:sub>
                    </m:sSub>
                    <m:r>
                      <w:ins w:id="15" w:author="Chao Wei" w:date="2018-08-11T09:23:00Z">
                        <w:rPr>
                          <w:rFonts w:ascii="Cambria Math" w:hAnsi="Cambria Math"/>
                        </w:rPr>
                        <m:t>,</m:t>
                      </w:ins>
                    </m:r>
                    <m:sSub>
                      <m:sSubPr>
                        <m:ctrlPr>
                          <w:ins w:id="16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7" w:author="Chao Wei" w:date="2018-08-11T09:23:00Z">
                            <w:rPr>
                              <w:rFonts w:ascii="Cambria Math" w:hAnsi="Cambria Math"/>
                            </w:rPr>
                            <m:t>m</m:t>
                          </w:ins>
                        </m:r>
                      </m:e>
                      <m:sub>
                        <m:r>
                          <w:ins w:id="18" w:author="Chao Wei" w:date="2018-08-11T09:23:00Z">
                            <w:rPr>
                              <w:rFonts w:ascii="Cambria Math" w:hAnsi="Cambria Math"/>
                            </w:rPr>
                            <m:t>1</m:t>
                          </w:ins>
                        </m:r>
                      </m:sub>
                    </m:sSub>
                    <m:r>
                      <w:ins w:id="19" w:author="Chao Wei" w:date="2018-08-11T09:23:00Z">
                        <w:rPr>
                          <w:rFonts w:ascii="Cambria Math" w:hAnsi="Cambria Math"/>
                        </w:rPr>
                        <m:t>,</m:t>
                      </w:ins>
                    </m:r>
                    <m:sSub>
                      <m:sSubPr>
                        <m:ctrlPr>
                          <w:ins w:id="20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21" w:author="Chao Wei" w:date="2018-08-11T09:23:00Z">
                            <w:rPr>
                              <w:rFonts w:ascii="Cambria Math" w:hAnsi="Cambria Math"/>
                            </w:rPr>
                            <m:t>m</m:t>
                          </w:ins>
                        </m:r>
                      </m:e>
                      <m:sub>
                        <m:r>
                          <w:ins w:id="22" w:author="Chao Wei" w:date="2018-08-11T09:23:00Z"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</m:sub>
                    </m:sSub>
                    <m:r>
                      <w:ins w:id="23" w:author="Chao Wei" w:date="2018-08-11T09:23:00Z">
                        <w:rPr>
                          <w:rFonts w:ascii="Cambria Math" w:hAnsi="Cambria Math"/>
                        </w:rPr>
                        <m:t>,p,</m:t>
                      </w:ins>
                    </m:r>
                    <m:sSub>
                      <m:sSubPr>
                        <m:ctrlPr>
                          <w:ins w:id="24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25" w:author="Chao Wei" w:date="2018-08-11T09:23:00Z">
                            <w:rPr>
                              <w:rFonts w:ascii="Cambria Math" w:hAnsi="Cambria Math"/>
                            </w:rPr>
                            <m:t>q</m:t>
                          </w:ins>
                        </m:r>
                      </m:e>
                      <m:sub>
                        <m:r>
                          <w:ins w:id="26" w:author="Chao Wei" w:date="2018-08-11T09:23:00Z">
                            <w:rPr>
                              <w:rFonts w:ascii="Cambria Math" w:hAnsi="Cambria Math"/>
                            </w:rPr>
                            <m:t>1,1</m:t>
                          </w:ins>
                        </m:r>
                      </m:sub>
                    </m:sSub>
                    <m:r>
                      <w:ins w:id="27" w:author="Chao Wei" w:date="2018-08-11T09:23:00Z">
                        <w:rPr>
                          <w:rFonts w:ascii="Cambria Math" w:hAnsi="Cambria Math"/>
                        </w:rPr>
                        <m:t>,</m:t>
                      </w:ins>
                    </m:r>
                    <m:sSub>
                      <m:sSubPr>
                        <m:ctrlPr>
                          <w:ins w:id="28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29" w:author="Chao Wei" w:date="2018-08-11T09:23:00Z">
                            <w:rPr>
                              <w:rFonts w:ascii="Cambria Math" w:hAnsi="Cambria Math"/>
                            </w:rPr>
                            <m:t>q</m:t>
                          </w:ins>
                        </m:r>
                      </m:e>
                      <m:sub>
                        <m:r>
                          <w:ins w:id="30" w:author="Chao Wei" w:date="2018-08-11T09:23:00Z">
                            <w:rPr>
                              <w:rFonts w:ascii="Cambria Math" w:hAnsi="Cambria Math"/>
                            </w:rPr>
                            <m:t>2,1</m:t>
                          </w:ins>
                        </m:r>
                      </m:sub>
                    </m:sSub>
                    <m:r>
                      <w:ins w:id="31" w:author="Chao Wei" w:date="2018-08-11T09:23:00Z">
                        <w:rPr>
                          <w:rFonts w:ascii="Cambria Math" w:hAnsi="Cambria Math"/>
                        </w:rPr>
                        <m:t>,</m:t>
                      </w:ins>
                    </m:r>
                    <m:sSub>
                      <m:sSubPr>
                        <m:ctrlPr>
                          <w:ins w:id="32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33" w:author="Chao Wei" w:date="2018-08-11T09:23:00Z">
                            <w:rPr>
                              <w:rFonts w:ascii="Cambria Math" w:hAnsi="Cambria Math"/>
                            </w:rPr>
                            <m:t>q</m:t>
                          </w:ins>
                        </m:r>
                      </m:e>
                      <m:sub>
                        <m:r>
                          <w:ins w:id="34" w:author="Chao Wei" w:date="2018-08-11T09:23:00Z">
                            <w:rPr>
                              <w:rFonts w:ascii="Cambria Math" w:hAnsi="Cambria Math"/>
                            </w:rPr>
                            <m:t>3,1</m:t>
                          </w:ins>
                        </m:r>
                      </m:sub>
                    </m:sSub>
                    <m:r>
                      <w:ins w:id="35" w:author="Chao Wei" w:date="2018-08-11T09:23:00Z">
                        <w:rPr>
                          <w:rFonts w:ascii="Cambria Math" w:hAnsi="Cambria Math"/>
                        </w:rPr>
                        <m:t>,</m:t>
                      </w:ins>
                    </m:r>
                    <m:sSub>
                      <m:sSubPr>
                        <m:ctrlPr>
                          <w:ins w:id="36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37" w:author="Chao Wei" w:date="2018-08-11T09:23:00Z">
                            <w:rPr>
                              <w:rFonts w:ascii="Cambria Math" w:hAnsi="Cambria Math"/>
                            </w:rPr>
                            <m:t>q</m:t>
                          </w:ins>
                        </m:r>
                      </m:e>
                      <m:sub>
                        <m:r>
                          <w:ins w:id="38" w:author="Chao Wei" w:date="2018-08-11T09:23:00Z">
                            <w:rPr>
                              <w:rFonts w:ascii="Cambria Math" w:hAnsi="Cambria Math"/>
                            </w:rPr>
                            <m:t>1,2</m:t>
                          </w:ins>
                        </m:r>
                      </m:sub>
                    </m:sSub>
                    <m:r>
                      <w:ins w:id="39" w:author="Chao Wei" w:date="2018-08-11T09:23:00Z">
                        <w:rPr>
                          <w:rFonts w:ascii="Cambria Math" w:hAnsi="Cambria Math"/>
                        </w:rPr>
                        <m:t>,</m:t>
                      </w:ins>
                    </m:r>
                    <m:sSub>
                      <m:sSubPr>
                        <m:ctrlPr>
                          <w:ins w:id="40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41" w:author="Chao Wei" w:date="2018-08-11T09:23:00Z">
                            <w:rPr>
                              <w:rFonts w:ascii="Cambria Math" w:hAnsi="Cambria Math"/>
                            </w:rPr>
                            <m:t>q</m:t>
                          </w:ins>
                        </m:r>
                      </m:e>
                      <m:sub>
                        <m:r>
                          <w:ins w:id="42" w:author="Chao Wei" w:date="2018-08-11T09:23:00Z">
                            <w:rPr>
                              <w:rFonts w:ascii="Cambria Math" w:hAnsi="Cambria Math"/>
                            </w:rPr>
                            <m:t>2,2</m:t>
                          </w:ins>
                        </m:r>
                      </m:sub>
                    </m:sSub>
                    <m:r>
                      <w:ins w:id="43" w:author="Chao Wei" w:date="2018-08-11T09:23:00Z">
                        <w:rPr>
                          <w:rFonts w:ascii="Cambria Math" w:hAnsi="Cambria Math"/>
                        </w:rPr>
                        <m:t>,</m:t>
                      </w:ins>
                    </m:r>
                    <m:sSub>
                      <m:sSubPr>
                        <m:ctrlPr>
                          <w:ins w:id="44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45" w:author="Chao Wei" w:date="2018-08-11T09:23:00Z">
                            <w:rPr>
                              <w:rFonts w:ascii="Cambria Math" w:hAnsi="Cambria Math"/>
                            </w:rPr>
                            <m:t>q</m:t>
                          </w:ins>
                        </m:r>
                      </m:e>
                      <m:sub>
                        <m:r>
                          <w:ins w:id="46" w:author="Chao Wei" w:date="2018-08-11T09:23:00Z">
                            <w:rPr>
                              <w:rFonts w:ascii="Cambria Math" w:hAnsi="Cambria Math"/>
                            </w:rPr>
                            <m:t>3,2</m:t>
                          </w:ins>
                        </m:r>
                      </m:sub>
                    </m:sSub>
                  </m:sub>
                  <m:sup>
                    <m:r>
                      <w:ins w:id="47" w:author="Chao Wei" w:date="2018-08-11T09:23:00Z">
                        <w:rPr>
                          <w:rFonts w:ascii="Cambria Math" w:hAnsi="Cambria Math"/>
                        </w:rPr>
                        <m:t>(2)</m:t>
                      </w:ins>
                    </m:r>
                  </m:sup>
                </m:sSubSup>
                <m:r>
                  <w:ins w:id="48" w:author="Chao Wei" w:date="2018-08-11T09:23:00Z">
                    <w:rPr>
                      <w:rFonts w:ascii="Cambria Math" w:hAnsi="Cambria Math"/>
                    </w:rPr>
                    <m:t>=</m:t>
                  </w:ins>
                </m:r>
                <m:f>
                  <m:fPr>
                    <m:ctrlPr>
                      <w:ins w:id="49" w:author="Chao Wei" w:date="2018-08-11T09:23:00Z">
                        <w:rPr>
                          <w:rFonts w:ascii="Cambria Math" w:hAnsi="Cambria Math"/>
                          <w:i/>
                        </w:rPr>
                      </w:ins>
                    </m:ctrlPr>
                  </m:fPr>
                  <m:num>
                    <m:r>
                      <w:ins w:id="50" w:author="Chao Wei" w:date="2018-08-11T09:23:00Z">
                        <w:rPr>
                          <w:rFonts w:ascii="Cambria Math" w:hAnsi="Cambria Math"/>
                        </w:rPr>
                        <m:t>1</m:t>
                      </w:ins>
                    </m:r>
                  </m:num>
                  <m:den>
                    <m:rad>
                      <m:radPr>
                        <m:degHide m:val="1"/>
                        <m:ctrlPr>
                          <w:ins w:id="51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radPr>
                      <m:deg/>
                      <m:e>
                        <m:r>
                          <w:ins w:id="52" w:author="Chao Wei" w:date="2018-08-11T09:23:00Z"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ins w:id="53" w:author="Chao Wei" w:date="2018-08-11T09:23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ins w:id="54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mPr>
                      <m:mr>
                        <m:e>
                          <m:sSubSup>
                            <m:sSubSupPr>
                              <m:ctrlPr>
                                <w:ins w:id="55" w:author="Chao Wei" w:date="2018-08-11T09:23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56" w:author="Chao Wei" w:date="2018-08-11T09:23:00Z">
                                  <w:rPr>
                                    <w:rFonts w:ascii="Cambria Math" w:hAnsi="Cambria Math"/>
                                  </w:rPr>
                                  <m:t>W</m:t>
                                </w:ins>
                              </m:r>
                            </m:e>
                            <m:sub>
                              <m:sSub>
                                <m:sSubPr>
                                  <m:ctrlPr>
                                    <w:ins w:id="57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58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k</m:t>
                                    </w:ins>
                                  </m:r>
                                </m:e>
                                <m:sub>
                                  <m:r>
                                    <w:ins w:id="59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sub>
                              </m:sSub>
                              <m:r>
                                <w:ins w:id="60" w:author="Chao Wei" w:date="2018-08-11T09:23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61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62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k</m:t>
                                    </w:ins>
                                  </m:r>
                                </m:e>
                                <m:sub>
                                  <m:r>
                                    <w:ins w:id="63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w:ins>
                                  </m:r>
                                </m:sub>
                              </m:sSub>
                              <m:r>
                                <w:ins w:id="64" w:author="Chao Wei" w:date="2018-08-11T09:23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65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66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m</m:t>
                                    </w:ins>
                                  </m:r>
                                </m:e>
                                <m:sub>
                                  <m:r>
                                    <w:ins w:id="67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sub>
                              </m:sSub>
                              <m:r>
                                <w:ins w:id="68" w:author="Chao Wei" w:date="2018-08-11T09:23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69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70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m</m:t>
                                    </w:ins>
                                  </m:r>
                                </m:e>
                                <m:sub>
                                  <m:r>
                                    <w:ins w:id="71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w:ins>
                                  </m:r>
                                </m:sub>
                              </m:sSub>
                              <m:r>
                                <w:ins w:id="72" w:author="Chao Wei" w:date="2018-08-11T09:23:00Z">
                                  <w:rPr>
                                    <w:rFonts w:ascii="Cambria Math" w:hAnsi="Cambria Math"/>
                                  </w:rPr>
                                  <m:t>,p,</m:t>
                                </w:ins>
                              </m:r>
                              <m:sSub>
                                <m:sSubPr>
                                  <m:ctrlPr>
                                    <w:ins w:id="73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74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q</m:t>
                                    </w:ins>
                                  </m:r>
                                </m:e>
                                <m:sub>
                                  <m:r>
                                    <w:ins w:id="75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1,1</m:t>
                                    </w:ins>
                                  </m:r>
                                </m:sub>
                              </m:sSub>
                              <m:r>
                                <w:ins w:id="76" w:author="Chao Wei" w:date="2018-08-11T09:23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77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78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q</m:t>
                                    </w:ins>
                                  </m:r>
                                </m:e>
                                <m:sub>
                                  <m:r>
                                    <w:ins w:id="79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2,1</m:t>
                                    </w:ins>
                                  </m:r>
                                </m:sub>
                              </m:sSub>
                              <m:r>
                                <w:ins w:id="80" w:author="Chao Wei" w:date="2018-08-11T09:23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81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82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q</m:t>
                                    </w:ins>
                                  </m:r>
                                </m:e>
                                <m:sub>
                                  <m:r>
                                    <w:ins w:id="83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3,1</m:t>
                                    </w:ins>
                                  </m:r>
                                </m:sub>
                              </m:sSub>
                            </m:sub>
                            <m:sup>
                              <m:r>
                                <w:ins w:id="84" w:author="Chao Wei" w:date="2018-08-11T09:23:00Z"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</m:sup>
                          </m:sSubSup>
                        </m:e>
                        <m:e>
                          <m:sSubSup>
                            <m:sSubSupPr>
                              <m:ctrlPr>
                                <w:ins w:id="85" w:author="Chao Wei" w:date="2018-08-11T09:23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86" w:author="Chao Wei" w:date="2018-08-11T09:23:00Z">
                                  <w:rPr>
                                    <w:rFonts w:ascii="Cambria Math" w:hAnsi="Cambria Math"/>
                                  </w:rPr>
                                  <m:t>W</m:t>
                                </w:ins>
                              </m:r>
                            </m:e>
                            <m:sub>
                              <m:sSub>
                                <m:sSubPr>
                                  <m:ctrlPr>
                                    <w:ins w:id="87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88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k</m:t>
                                    </w:ins>
                                  </m:r>
                                </m:e>
                                <m:sub>
                                  <m:r>
                                    <w:ins w:id="89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sub>
                              </m:sSub>
                              <m:r>
                                <w:ins w:id="90" w:author="Chao Wei" w:date="2018-08-11T09:23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91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92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k</m:t>
                                    </w:ins>
                                  </m:r>
                                </m:e>
                                <m:sub>
                                  <m:r>
                                    <w:ins w:id="93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w:ins>
                                  </m:r>
                                </m:sub>
                              </m:sSub>
                              <m:r>
                                <w:ins w:id="94" w:author="Chao Wei" w:date="2018-08-11T09:23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95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96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m</m:t>
                                    </w:ins>
                                  </m:r>
                                </m:e>
                                <m:sub>
                                  <m:r>
                                    <w:ins w:id="97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sub>
                              </m:sSub>
                              <m:r>
                                <w:ins w:id="98" w:author="Chao Wei" w:date="2018-08-11T09:23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99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100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m</m:t>
                                    </w:ins>
                                  </m:r>
                                </m:e>
                                <m:sub>
                                  <m:r>
                                    <w:ins w:id="101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w:ins>
                                  </m:r>
                                </m:sub>
                              </m:sSub>
                              <m:r>
                                <w:ins w:id="102" w:author="Chao Wei" w:date="2018-08-11T09:23:00Z">
                                  <w:rPr>
                                    <w:rFonts w:ascii="Cambria Math" w:hAnsi="Cambria Math"/>
                                  </w:rPr>
                                  <m:t>,p,</m:t>
                                </w:ins>
                              </m:r>
                              <m:sSub>
                                <m:sSubPr>
                                  <m:ctrlPr>
                                    <w:ins w:id="103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104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q</m:t>
                                    </w:ins>
                                  </m:r>
                                </m:e>
                                <m:sub>
                                  <m:r>
                                    <w:ins w:id="105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1,2</m:t>
                                    </w:ins>
                                  </m:r>
                                </m:sub>
                              </m:sSub>
                              <m:r>
                                <w:ins w:id="106" w:author="Chao Wei" w:date="2018-08-11T09:23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107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108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q</m:t>
                                    </w:ins>
                                  </m:r>
                                </m:e>
                                <m:sub>
                                  <m:r>
                                    <w:ins w:id="109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2,2</m:t>
                                    </w:ins>
                                  </m:r>
                                </m:sub>
                              </m:sSub>
                              <m:r>
                                <w:ins w:id="110" w:author="Chao Wei" w:date="2018-08-11T09:23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111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112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q</m:t>
                                    </w:ins>
                                  </m:r>
                                </m:e>
                                <m:sub>
                                  <m:r>
                                    <w:ins w:id="113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3,2</m:t>
                                    </w:ins>
                                  </m:r>
                                </m:sub>
                              </m:sSub>
                            </m:sub>
                            <m:sup>
                              <m:r>
                                <w:ins w:id="114" w:author="Chao Wei" w:date="2018-08-11T09:23:00Z">
                                  <w:rPr>
                                    <w:rFonts w:ascii="Cambria Math" w:hAnsi="Cambria Math"/>
                                  </w:rPr>
                                  <m:t>2</m:t>
                                </w:ins>
                              </m:r>
                            </m:sup>
                          </m:sSubSup>
                        </m:e>
                      </m:mr>
                    </m:m>
                  </m:e>
                </m:d>
              </m:oMath>
            </m:oMathPara>
          </w:p>
        </w:tc>
      </w:tr>
      <w:tr w:rsidR="000F47A4" w:rsidRPr="00EA4E3A" w:rsidTr="00C8465A">
        <w:tc>
          <w:tcPr>
            <w:tcW w:w="1980" w:type="dxa"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7985" w:type="dxa"/>
            <w:gridSpan w:val="4"/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</w:p>
        </w:tc>
      </w:tr>
    </w:tbl>
    <w:p w:rsidR="000F47A4" w:rsidRPr="00EA4E3A" w:rsidRDefault="000F47A4" w:rsidP="000F47A4">
      <w:pPr>
        <w:rPr>
          <w:lang w:val="en-US"/>
        </w:rPr>
      </w:pPr>
    </w:p>
    <w:p w:rsidR="00C304B5" w:rsidRPr="004F0CBC" w:rsidRDefault="00C304B5" w:rsidP="00C304B5">
      <w:pPr>
        <w:pStyle w:val="Heading3"/>
        <w:jc w:val="center"/>
        <w:rPr>
          <w:rFonts w:ascii="Times New Roman" w:hAnsi="Times New Roman"/>
          <w:b/>
          <w:iCs/>
          <w:color w:val="FF0000"/>
        </w:rPr>
      </w:pPr>
      <w:r w:rsidRPr="004F0CBC">
        <w:rPr>
          <w:rFonts w:ascii="Times New Roman" w:hAnsi="Times New Roman"/>
          <w:b/>
          <w:iCs/>
          <w:color w:val="FF0000"/>
        </w:rPr>
        <w:t>&lt;Unchanged parts are omitted&gt;</w:t>
      </w:r>
    </w:p>
    <w:p w:rsidR="00392CF9" w:rsidRPr="00392CF9" w:rsidRDefault="00392CF9" w:rsidP="000F47A4"/>
    <w:sectPr w:rsidR="00392CF9" w:rsidRPr="00392CF9" w:rsidSect="001B251E">
      <w:headerReference w:type="even" r:id="rId99"/>
      <w:headerReference w:type="default" r:id="rId100"/>
      <w:headerReference w:type="first" r:id="rId10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1A67" w:rsidRDefault="00F81A67">
      <w:r>
        <w:separator/>
      </w:r>
    </w:p>
  </w:endnote>
  <w:endnote w:type="continuationSeparator" w:id="0">
    <w:p w:rsidR="00F81A67" w:rsidRDefault="00F81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1A67" w:rsidRDefault="00F81A67">
      <w:r>
        <w:separator/>
      </w:r>
    </w:p>
  </w:footnote>
  <w:footnote w:type="continuationSeparator" w:id="0">
    <w:p w:rsidR="00F81A67" w:rsidRDefault="00F81A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251E" w:rsidRDefault="001B25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251E" w:rsidRDefault="001B251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251E" w:rsidRDefault="001B25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5C1FE6"/>
    <w:multiLevelType w:val="hybridMultilevel"/>
    <w:tmpl w:val="572C92FE"/>
    <w:lvl w:ilvl="0" w:tplc="25988A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6327CD0">
      <w:start w:val="5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87E19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C40ED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4E8EEE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022159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A103A3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58819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CF8DB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30ED34BF"/>
    <w:multiLevelType w:val="hybridMultilevel"/>
    <w:tmpl w:val="93EA1D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36B660F"/>
    <w:multiLevelType w:val="hybridMultilevel"/>
    <w:tmpl w:val="594E9FB6"/>
    <w:lvl w:ilvl="0" w:tplc="83802386">
      <w:start w:val="1"/>
      <w:numFmt w:val="bullet"/>
      <w:lvlText w:val="-"/>
      <w:lvlJc w:val="left"/>
      <w:pPr>
        <w:ind w:left="1004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o Wei">
    <w15:presenceInfo w15:providerId="AD" w15:userId="S-1-5-21-1275210071-583907252-839522115-693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C038A"/>
    <w:rsid w:val="000C6598"/>
    <w:rsid w:val="000F47A4"/>
    <w:rsid w:val="00107586"/>
    <w:rsid w:val="00145D43"/>
    <w:rsid w:val="00192C46"/>
    <w:rsid w:val="001A7B60"/>
    <w:rsid w:val="001B251E"/>
    <w:rsid w:val="001B7A65"/>
    <w:rsid w:val="001E41F3"/>
    <w:rsid w:val="0026004D"/>
    <w:rsid w:val="002716AA"/>
    <w:rsid w:val="00275D12"/>
    <w:rsid w:val="0028026D"/>
    <w:rsid w:val="002860C4"/>
    <w:rsid w:val="002A01CC"/>
    <w:rsid w:val="002A317C"/>
    <w:rsid w:val="002B5741"/>
    <w:rsid w:val="00305409"/>
    <w:rsid w:val="00392CF9"/>
    <w:rsid w:val="003E1A36"/>
    <w:rsid w:val="003E655E"/>
    <w:rsid w:val="004242F1"/>
    <w:rsid w:val="00466C79"/>
    <w:rsid w:val="004B75B7"/>
    <w:rsid w:val="004E479A"/>
    <w:rsid w:val="004E690D"/>
    <w:rsid w:val="00514096"/>
    <w:rsid w:val="0051580D"/>
    <w:rsid w:val="00592D74"/>
    <w:rsid w:val="005E2C44"/>
    <w:rsid w:val="005F5B7B"/>
    <w:rsid w:val="00621188"/>
    <w:rsid w:val="006257ED"/>
    <w:rsid w:val="00691442"/>
    <w:rsid w:val="00695808"/>
    <w:rsid w:val="006B3DBB"/>
    <w:rsid w:val="006B46FB"/>
    <w:rsid w:val="006E21FB"/>
    <w:rsid w:val="00792342"/>
    <w:rsid w:val="007A6839"/>
    <w:rsid w:val="007B512A"/>
    <w:rsid w:val="007C2097"/>
    <w:rsid w:val="007D6A07"/>
    <w:rsid w:val="0082612F"/>
    <w:rsid w:val="008279FA"/>
    <w:rsid w:val="008626E7"/>
    <w:rsid w:val="00870EE7"/>
    <w:rsid w:val="008F686C"/>
    <w:rsid w:val="009209A0"/>
    <w:rsid w:val="009260AB"/>
    <w:rsid w:val="00943F18"/>
    <w:rsid w:val="00960E2A"/>
    <w:rsid w:val="009777D9"/>
    <w:rsid w:val="00991B88"/>
    <w:rsid w:val="009A579D"/>
    <w:rsid w:val="009E3297"/>
    <w:rsid w:val="009F734F"/>
    <w:rsid w:val="00A01D0A"/>
    <w:rsid w:val="00A246B6"/>
    <w:rsid w:val="00A47E70"/>
    <w:rsid w:val="00A7671C"/>
    <w:rsid w:val="00AD1CD8"/>
    <w:rsid w:val="00B258BB"/>
    <w:rsid w:val="00B43072"/>
    <w:rsid w:val="00B51723"/>
    <w:rsid w:val="00B67B97"/>
    <w:rsid w:val="00B968C8"/>
    <w:rsid w:val="00BA3EC5"/>
    <w:rsid w:val="00BB5DFC"/>
    <w:rsid w:val="00BD279D"/>
    <w:rsid w:val="00BD6BB8"/>
    <w:rsid w:val="00BD788F"/>
    <w:rsid w:val="00BE4F4F"/>
    <w:rsid w:val="00C304B5"/>
    <w:rsid w:val="00C41F1C"/>
    <w:rsid w:val="00C8465A"/>
    <w:rsid w:val="00C94FE9"/>
    <w:rsid w:val="00C95985"/>
    <w:rsid w:val="00CC5026"/>
    <w:rsid w:val="00D03F9A"/>
    <w:rsid w:val="00D47783"/>
    <w:rsid w:val="00DA3D38"/>
    <w:rsid w:val="00DE34CF"/>
    <w:rsid w:val="00E11F0E"/>
    <w:rsid w:val="00EE7D7C"/>
    <w:rsid w:val="00F25D98"/>
    <w:rsid w:val="00F300FB"/>
    <w:rsid w:val="00F81A67"/>
    <w:rsid w:val="00F9409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02DC1B"/>
  <w15:chartTrackingRefBased/>
  <w15:docId w15:val="{BA229D7A-6B63-4ADF-802F-15EF65C8B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lang w:val="x-none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0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A6839"/>
    <w:rPr>
      <w:rFonts w:ascii="Arial" w:hAnsi="Arial"/>
      <w:b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A6839"/>
    <w:rPr>
      <w:rFonts w:ascii="Arial" w:hAnsi="Arial"/>
      <w:b/>
      <w:noProof/>
      <w:sz w:val="18"/>
      <w:lang w:eastAsia="en-US" w:bidi="ar-SA"/>
    </w:rPr>
  </w:style>
  <w:style w:type="character" w:customStyle="1" w:styleId="TACChar">
    <w:name w:val="TAC Char"/>
    <w:link w:val="TAC"/>
    <w:locked/>
    <w:rsid w:val="007A683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A6839"/>
    <w:rPr>
      <w:rFonts w:ascii="Arial" w:hAnsi="Arial"/>
      <w:b/>
      <w:sz w:val="18"/>
      <w:lang w:eastAsia="en-US"/>
    </w:rPr>
  </w:style>
  <w:style w:type="character" w:customStyle="1" w:styleId="B10">
    <w:name w:val="B1 (文字)"/>
    <w:link w:val="B1"/>
    <w:uiPriority w:val="99"/>
    <w:locked/>
    <w:rsid w:val="00392CF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B3DBB"/>
    <w:rPr>
      <w:rFonts w:eastAsia="Times New Roman"/>
    </w:rPr>
  </w:style>
  <w:style w:type="paragraph" w:customStyle="1" w:styleId="MTDisplayEquation">
    <w:name w:val="MTDisplayEquation"/>
    <w:basedOn w:val="Normal"/>
    <w:next w:val="Normal"/>
    <w:link w:val="MTDisplayEquationChar"/>
    <w:rsid w:val="000F47A4"/>
    <w:pPr>
      <w:tabs>
        <w:tab w:val="center" w:pos="4680"/>
        <w:tab w:val="right" w:pos="9360"/>
      </w:tabs>
      <w:spacing w:after="0"/>
    </w:pPr>
    <w:rPr>
      <w:rFonts w:eastAsia="Calibri"/>
      <w:szCs w:val="22"/>
      <w:lang w:val="x-none" w:eastAsia="x-none"/>
    </w:rPr>
  </w:style>
  <w:style w:type="character" w:customStyle="1" w:styleId="MTDisplayEquationChar">
    <w:name w:val="MTDisplayEquation Char"/>
    <w:link w:val="MTDisplayEquation"/>
    <w:rsid w:val="000F47A4"/>
    <w:rPr>
      <w:rFonts w:ascii="Times New Roman" w:eastAsia="Calibri" w:hAnsi="Times New Roman"/>
      <w:szCs w:val="22"/>
      <w:lang w:val="x-none" w:eastAsia="x-none"/>
    </w:rPr>
  </w:style>
  <w:style w:type="character" w:styleId="PlaceholderText">
    <w:name w:val="Placeholder Text"/>
    <w:basedOn w:val="DefaultParagraphFont"/>
    <w:uiPriority w:val="99"/>
    <w:semiHidden/>
    <w:rsid w:val="00BE4F4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06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21" Type="http://schemas.openxmlformats.org/officeDocument/2006/relationships/oleObject" Target="embeddings/oleObject5.bin"/><Relationship Id="rId42" Type="http://schemas.openxmlformats.org/officeDocument/2006/relationships/image" Target="media/image16.wmf"/><Relationship Id="rId47" Type="http://schemas.openxmlformats.org/officeDocument/2006/relationships/oleObject" Target="embeddings/oleObject18.bin"/><Relationship Id="rId63" Type="http://schemas.openxmlformats.org/officeDocument/2006/relationships/image" Target="media/image25.wmf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38.bin"/><Relationship Id="rId89" Type="http://schemas.openxmlformats.org/officeDocument/2006/relationships/image" Target="media/image38.wmf"/><Relationship Id="rId7" Type="http://schemas.openxmlformats.org/officeDocument/2006/relationships/endnotes" Target="endnotes.xml"/><Relationship Id="rId71" Type="http://schemas.openxmlformats.org/officeDocument/2006/relationships/image" Target="media/image29.wmf"/><Relationship Id="rId92" Type="http://schemas.openxmlformats.org/officeDocument/2006/relationships/oleObject" Target="embeddings/oleObject42.bin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9" Type="http://schemas.openxmlformats.org/officeDocument/2006/relationships/oleObject" Target="embeddings/oleObject9.bin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5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3.wmf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3.wmf"/><Relationship Id="rId87" Type="http://schemas.openxmlformats.org/officeDocument/2006/relationships/image" Target="media/image37.wmf"/><Relationship Id="rId102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image" Target="media/image24.wmf"/><Relationship Id="rId82" Type="http://schemas.openxmlformats.org/officeDocument/2006/relationships/oleObject" Target="embeddings/oleObject37.bin"/><Relationship Id="rId90" Type="http://schemas.openxmlformats.org/officeDocument/2006/relationships/oleObject" Target="embeddings/oleObject41.bin"/><Relationship Id="rId95" Type="http://schemas.openxmlformats.org/officeDocument/2006/relationships/image" Target="media/image41.wmf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9.wmf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28.bin"/><Relationship Id="rId69" Type="http://schemas.openxmlformats.org/officeDocument/2006/relationships/image" Target="media/image28.wmf"/><Relationship Id="rId77" Type="http://schemas.openxmlformats.org/officeDocument/2006/relationships/image" Target="media/image32.wmf"/><Relationship Id="rId100" Type="http://schemas.openxmlformats.org/officeDocument/2006/relationships/header" Target="header3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0.bin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6.bin"/><Relationship Id="rId85" Type="http://schemas.openxmlformats.org/officeDocument/2006/relationships/image" Target="media/image36.wmf"/><Relationship Id="rId93" Type="http://schemas.openxmlformats.org/officeDocument/2006/relationships/image" Target="media/image40.wmf"/><Relationship Id="rId98" Type="http://schemas.openxmlformats.org/officeDocument/2006/relationships/oleObject" Target="embeddings/oleObject45.bin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oleObject" Target="embeddings/oleObject25.bin"/><Relationship Id="rId67" Type="http://schemas.openxmlformats.org/officeDocument/2006/relationships/image" Target="media/image27.wmf"/><Relationship Id="rId103" Type="http://schemas.microsoft.com/office/2011/relationships/people" Target="people.xml"/><Relationship Id="rId20" Type="http://schemas.openxmlformats.org/officeDocument/2006/relationships/image" Target="media/image5.wmf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1.wmf"/><Relationship Id="rId83" Type="http://schemas.openxmlformats.org/officeDocument/2006/relationships/image" Target="media/image35.wmf"/><Relationship Id="rId88" Type="http://schemas.openxmlformats.org/officeDocument/2006/relationships/oleObject" Target="embeddings/oleObject40.bin"/><Relationship Id="rId91" Type="http://schemas.openxmlformats.org/officeDocument/2006/relationships/image" Target="media/image39.wmf"/><Relationship Id="rId96" Type="http://schemas.openxmlformats.org/officeDocument/2006/relationships/oleObject" Target="embeddings/oleObject44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4.bin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10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oleObject" Target="embeddings/oleObject26.bin"/><Relationship Id="rId65" Type="http://schemas.openxmlformats.org/officeDocument/2006/relationships/image" Target="media/image26.wmf"/><Relationship Id="rId73" Type="http://schemas.openxmlformats.org/officeDocument/2006/relationships/image" Target="media/image30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4.wmf"/><Relationship Id="rId86" Type="http://schemas.openxmlformats.org/officeDocument/2006/relationships/oleObject" Target="embeddings/oleObject39.bin"/><Relationship Id="rId94" Type="http://schemas.openxmlformats.org/officeDocument/2006/relationships/oleObject" Target="embeddings/oleObject43.bin"/><Relationship Id="rId99" Type="http://schemas.openxmlformats.org/officeDocument/2006/relationships/header" Target="header2.xml"/><Relationship Id="rId101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oleObject" Target="embeddings/oleObject14.bin"/><Relationship Id="rId34" Type="http://schemas.openxmlformats.org/officeDocument/2006/relationships/image" Target="media/image12.wmf"/><Relationship Id="rId50" Type="http://schemas.openxmlformats.org/officeDocument/2006/relationships/image" Target="media/image20.wmf"/><Relationship Id="rId55" Type="http://schemas.openxmlformats.org/officeDocument/2006/relationships/image" Target="media/image22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2.wmf"/><Relationship Id="rId10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ETSI</Company>
  <LinksUpToDate>false</LinksUpToDate>
  <CharactersWithSpaces>3608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Chao Wei</cp:lastModifiedBy>
  <cp:revision>2</cp:revision>
  <cp:lastPrinted>1899-12-31T16:00:00Z</cp:lastPrinted>
  <dcterms:created xsi:type="dcterms:W3CDTF">2018-08-20T16:06:00Z</dcterms:created>
  <dcterms:modified xsi:type="dcterms:W3CDTF">2018-08-20T16:06:00Z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